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0E5FF2" w14:textId="0ECA957C" w:rsidR="003D1C31" w:rsidRDefault="003D1C31" w:rsidP="003D1C31">
      <w:pPr>
        <w:pStyle w:val="CRCoverPage"/>
        <w:tabs>
          <w:tab w:val="right" w:pos="9639"/>
        </w:tabs>
        <w:spacing w:after="0"/>
        <w:rPr>
          <w:b/>
          <w:i/>
          <w:noProof/>
          <w:sz w:val="28"/>
        </w:rPr>
      </w:pPr>
      <w:r>
        <w:rPr>
          <w:b/>
          <w:noProof/>
          <w:sz w:val="24"/>
        </w:rPr>
        <w:t>3GPP TSG-CT WG4 Meeting #</w:t>
      </w:r>
      <w:r w:rsidRPr="00C17EEF">
        <w:rPr>
          <w:b/>
          <w:noProof/>
          <w:sz w:val="24"/>
        </w:rPr>
        <w:t>10</w:t>
      </w:r>
      <w:r>
        <w:rPr>
          <w:b/>
          <w:noProof/>
          <w:sz w:val="24"/>
        </w:rPr>
        <w:t>7-bis-</w:t>
      </w:r>
      <w:r w:rsidRPr="00C17EEF">
        <w:rPr>
          <w:b/>
          <w:noProof/>
          <w:sz w:val="24"/>
        </w:rPr>
        <w:t>e</w:t>
      </w:r>
      <w:r>
        <w:rPr>
          <w:b/>
          <w:i/>
          <w:noProof/>
          <w:sz w:val="28"/>
        </w:rPr>
        <w:tab/>
      </w:r>
      <w:r>
        <w:rPr>
          <w:b/>
          <w:noProof/>
          <w:sz w:val="24"/>
        </w:rPr>
        <w:t>C4-</w:t>
      </w:r>
      <w:r w:rsidR="00517E4D">
        <w:rPr>
          <w:b/>
          <w:noProof/>
          <w:sz w:val="24"/>
        </w:rPr>
        <w:t>2</w:t>
      </w:r>
      <w:bookmarkStart w:id="0" w:name="_GoBack"/>
      <w:bookmarkEnd w:id="0"/>
      <w:r w:rsidR="00517E4D">
        <w:rPr>
          <w:b/>
          <w:noProof/>
          <w:sz w:val="24"/>
        </w:rPr>
        <w:t>200</w:t>
      </w:r>
      <w:r w:rsidR="00517E4D">
        <w:rPr>
          <w:rFonts w:hint="eastAsia"/>
          <w:b/>
          <w:noProof/>
          <w:sz w:val="24"/>
          <w:lang w:eastAsia="zh-CN"/>
        </w:rPr>
        <w:t>70</w:t>
      </w:r>
    </w:p>
    <w:p w14:paraId="07838CAD" w14:textId="77777777" w:rsidR="003D1C31" w:rsidRDefault="003D1C31" w:rsidP="003D1C31">
      <w:pPr>
        <w:pStyle w:val="CRCoverPage"/>
        <w:outlineLvl w:val="0"/>
        <w:rPr>
          <w:b/>
          <w:noProof/>
          <w:sz w:val="24"/>
        </w:rPr>
      </w:pPr>
      <w:r>
        <w:rPr>
          <w:b/>
          <w:noProof/>
          <w:sz w:val="24"/>
        </w:rPr>
        <w:t>E-Meeting, 1</w:t>
      </w:r>
      <w:r>
        <w:rPr>
          <w:b/>
          <w:noProof/>
          <w:sz w:val="24"/>
          <w:lang w:eastAsia="ja-JP"/>
        </w:rPr>
        <w:t>7</w:t>
      </w:r>
      <w:r w:rsidRPr="00A40262">
        <w:rPr>
          <w:b/>
          <w:noProof/>
          <w:sz w:val="24"/>
          <w:vertAlign w:val="superscript"/>
        </w:rPr>
        <w:t>th</w:t>
      </w:r>
      <w:r>
        <w:rPr>
          <w:b/>
          <w:noProof/>
          <w:sz w:val="24"/>
        </w:rPr>
        <w:t>– 21</w:t>
      </w:r>
      <w:r w:rsidRPr="002141C3">
        <w:rPr>
          <w:b/>
          <w:noProof/>
          <w:sz w:val="24"/>
          <w:vertAlign w:val="superscript"/>
        </w:rPr>
        <w:t>st</w:t>
      </w:r>
      <w:r>
        <w:rPr>
          <w:b/>
          <w:noProof/>
          <w:sz w:val="24"/>
        </w:rPr>
        <w:t xml:space="preserve"> January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84F9A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6143F">
        <w:rPr>
          <w:rFonts w:ascii="Arial" w:hAnsi="Arial" w:cs="Arial"/>
          <w:b/>
          <w:bCs/>
          <w:lang w:val="en-US"/>
        </w:rPr>
        <w:t>ZTE</w:t>
      </w:r>
    </w:p>
    <w:p w14:paraId="18BE02D5" w14:textId="17AE40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6C31">
        <w:rPr>
          <w:rFonts w:ascii="Arial" w:hAnsi="Arial" w:cs="Arial"/>
          <w:b/>
          <w:bCs/>
          <w:lang w:val="en-US"/>
        </w:rPr>
        <w:t xml:space="preserve">Updates to NSAC Procedure for </w:t>
      </w:r>
      <w:r w:rsidR="00732647">
        <w:rPr>
          <w:rFonts w:ascii="Arial" w:hAnsi="Arial" w:cs="Arial"/>
          <w:b/>
          <w:bCs/>
          <w:lang w:val="en-US"/>
        </w:rPr>
        <w:t xml:space="preserve">Counting </w:t>
      </w:r>
      <w:r w:rsidR="008B6C31">
        <w:rPr>
          <w:rFonts w:ascii="Arial" w:hAnsi="Arial" w:cs="Arial"/>
          <w:b/>
          <w:bCs/>
          <w:lang w:val="en-US"/>
        </w:rPr>
        <w:t>PDU Session</w:t>
      </w:r>
    </w:p>
    <w:p w14:paraId="4C7F6870" w14:textId="5847F8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B3C25">
        <w:rPr>
          <w:rFonts w:ascii="Arial" w:hAnsi="Arial" w:cs="Arial"/>
          <w:b/>
          <w:bCs/>
          <w:lang w:val="en-US"/>
        </w:rPr>
        <w:t>29.536</w:t>
      </w:r>
      <w:r w:rsidR="00254161">
        <w:rPr>
          <w:rFonts w:ascii="Arial" w:hAnsi="Arial" w:cs="Arial"/>
          <w:b/>
          <w:bCs/>
          <w:lang w:val="en-US"/>
        </w:rPr>
        <w:t xml:space="preserve"> V</w:t>
      </w:r>
      <w:r w:rsidR="00AB3C25">
        <w:rPr>
          <w:rFonts w:ascii="Arial" w:hAnsi="Arial" w:cs="Arial"/>
          <w:b/>
          <w:bCs/>
          <w:lang w:val="en-US"/>
        </w:rPr>
        <w:t>1</w:t>
      </w:r>
      <w:r w:rsidR="00254161">
        <w:rPr>
          <w:rFonts w:ascii="Arial" w:hAnsi="Arial" w:cs="Arial"/>
          <w:b/>
          <w:bCs/>
          <w:lang w:val="en-US"/>
        </w:rPr>
        <w:t>.</w:t>
      </w:r>
      <w:r w:rsidR="00AB3C25">
        <w:rPr>
          <w:rFonts w:ascii="Arial" w:hAnsi="Arial" w:cs="Arial"/>
          <w:b/>
          <w:bCs/>
          <w:lang w:val="en-US"/>
        </w:rPr>
        <w:t>0</w:t>
      </w:r>
      <w:r w:rsidR="00254161">
        <w:rPr>
          <w:rFonts w:ascii="Arial" w:hAnsi="Arial" w:cs="Arial"/>
          <w:b/>
          <w:bCs/>
          <w:lang w:val="en-US"/>
        </w:rPr>
        <w:t>.</w:t>
      </w:r>
      <w:r w:rsidR="00AB3C25">
        <w:rPr>
          <w:rFonts w:ascii="Arial" w:hAnsi="Arial" w:cs="Arial"/>
          <w:b/>
          <w:bCs/>
          <w:lang w:val="en-US"/>
        </w:rPr>
        <w:t>0</w:t>
      </w:r>
    </w:p>
    <w:p w14:paraId="4ED68054" w14:textId="0EA69206" w:rsidR="00CD2478" w:rsidRPr="006B5418" w:rsidRDefault="00AB3C25"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6.1.8</w:t>
      </w:r>
      <w:r w:rsidR="00254161">
        <w:rPr>
          <w:rFonts w:ascii="Arial" w:hAnsi="Arial" w:cs="Arial"/>
          <w:b/>
          <w:bCs/>
          <w:lang w:val="en-US"/>
        </w:rPr>
        <w:t xml:space="preserve"> / eNS_Ph2</w:t>
      </w:r>
    </w:p>
    <w:p w14:paraId="16060915" w14:textId="481C92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16A2F">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905F6D7" w14:textId="22B9AD63" w:rsidR="00A742E2" w:rsidRDefault="00EE728C" w:rsidP="00CD2478">
      <w:pPr>
        <w:rPr>
          <w:lang w:val="en-US" w:eastAsia="zh-CN"/>
        </w:rPr>
      </w:pPr>
      <w:r>
        <w:rPr>
          <w:lang w:val="en-US" w:eastAsia="zh-CN"/>
        </w:rPr>
        <w:t xml:space="preserve">SA2 agreed CRs </w:t>
      </w:r>
      <w:r w:rsidR="005C3A6B">
        <w:rPr>
          <w:lang w:val="en-US" w:eastAsia="zh-CN"/>
        </w:rPr>
        <w:t xml:space="preserve">(see S2-2109147) </w:t>
      </w:r>
      <w:r>
        <w:rPr>
          <w:lang w:val="en-US" w:eastAsia="zh-CN"/>
        </w:rPr>
        <w:t xml:space="preserve">to enhance the NSAC procedure for </w:t>
      </w:r>
      <w:r w:rsidR="001F79C4">
        <w:rPr>
          <w:lang w:val="en-US" w:eastAsia="zh-CN"/>
        </w:rPr>
        <w:t>increase</w:t>
      </w:r>
      <w:r w:rsidR="00171A9D">
        <w:rPr>
          <w:lang w:val="en-US" w:eastAsia="zh-CN"/>
        </w:rPr>
        <w:t>/de</w:t>
      </w:r>
      <w:r w:rsidR="00A248EF">
        <w:rPr>
          <w:lang w:val="en-US" w:eastAsia="zh-CN"/>
        </w:rPr>
        <w:t xml:space="preserve">creasing the number of </w:t>
      </w:r>
      <w:r w:rsidR="00171A9D">
        <w:rPr>
          <w:lang w:val="en-US" w:eastAsia="zh-CN"/>
        </w:rPr>
        <w:t xml:space="preserve">PDU </w:t>
      </w:r>
      <w:r w:rsidR="00A248EF">
        <w:rPr>
          <w:lang w:val="en-US" w:eastAsia="zh-CN"/>
        </w:rPr>
        <w:t>s</w:t>
      </w:r>
      <w:r>
        <w:rPr>
          <w:lang w:val="en-US" w:eastAsia="zh-CN"/>
        </w:rPr>
        <w:t>ession</w:t>
      </w:r>
      <w:r w:rsidR="00A248EF">
        <w:rPr>
          <w:lang w:val="en-US" w:eastAsia="zh-CN"/>
        </w:rPr>
        <w:t>s</w:t>
      </w:r>
      <w:r w:rsidR="00171A9D">
        <w:rPr>
          <w:lang w:val="en-US" w:eastAsia="zh-CN"/>
        </w:rPr>
        <w:t xml:space="preserve"> (for both SA</w:t>
      </w:r>
      <w:r w:rsidR="004D4AAC">
        <w:rPr>
          <w:lang w:val="en-US" w:eastAsia="zh-CN"/>
        </w:rPr>
        <w:t>-</w:t>
      </w:r>
      <w:r w:rsidR="00171A9D">
        <w:rPr>
          <w:lang w:val="en-US" w:eastAsia="zh-CN"/>
        </w:rPr>
        <w:t>PDU session and MA</w:t>
      </w:r>
      <w:r w:rsidR="004D4AAC">
        <w:rPr>
          <w:lang w:val="en-US" w:eastAsia="zh-CN"/>
        </w:rPr>
        <w:t>-</w:t>
      </w:r>
      <w:r w:rsidR="00171A9D">
        <w:rPr>
          <w:lang w:val="en-US" w:eastAsia="zh-CN"/>
        </w:rPr>
        <w:t>PDU session)</w:t>
      </w:r>
      <w:r>
        <w:rPr>
          <w:lang w:val="en-US" w:eastAsia="zh-CN"/>
        </w:rPr>
        <w:t>, which have</w:t>
      </w:r>
      <w:r w:rsidR="00772128">
        <w:rPr>
          <w:lang w:val="en-US" w:eastAsia="zh-CN"/>
        </w:rPr>
        <w:t xml:space="preserve"> the following main changes:</w:t>
      </w:r>
    </w:p>
    <w:p w14:paraId="2E639021" w14:textId="64A9F315" w:rsidR="00C318D8" w:rsidRDefault="00C318D8" w:rsidP="00C318D8">
      <w:r>
        <w:rPr>
          <w:lang w:val="en-US" w:eastAsia="zh-CN"/>
        </w:rPr>
        <w:t xml:space="preserve">- For SA-PDU session, </w:t>
      </w:r>
      <w:r w:rsidR="00B831B4">
        <w:rPr>
          <w:lang w:val="en-US" w:eastAsia="zh-CN"/>
        </w:rPr>
        <w:t xml:space="preserve">during inter access mobility procedure, the SMF sets </w:t>
      </w:r>
      <w:r>
        <w:rPr>
          <w:lang w:val="en-US" w:eastAsia="zh-CN"/>
        </w:rPr>
        <w:t xml:space="preserve">update flag to </w:t>
      </w:r>
      <w:r w:rsidRPr="00127E7B">
        <w:t>"</w:t>
      </w:r>
      <w:r>
        <w:rPr>
          <w:lang w:val="en-US" w:eastAsia="zh-CN"/>
        </w:rPr>
        <w:t>UPDATE</w:t>
      </w:r>
      <w:r w:rsidRPr="00127E7B">
        <w:t>"</w:t>
      </w:r>
      <w:r>
        <w:t xml:space="preserve"> when the access is changed (e.g. changed from 3GPP access to Non-3GPP access);</w:t>
      </w:r>
    </w:p>
    <w:p w14:paraId="0202E0CD" w14:textId="7C4BE4F8" w:rsidR="002A216F" w:rsidRDefault="002A216F" w:rsidP="002A216F">
      <w:pPr>
        <w:ind w:left="284"/>
        <w:rPr>
          <w:lang w:val="en-US" w:eastAsia="zh-CN"/>
        </w:rPr>
      </w:pPr>
      <w:r>
        <w:rPr>
          <w:lang w:val="en-US" w:eastAsia="zh-CN"/>
        </w:rPr>
        <w:t xml:space="preserve">- </w:t>
      </w:r>
      <w:r w:rsidR="00B13291">
        <w:rPr>
          <w:lang w:val="en-US" w:eastAsia="zh-CN"/>
        </w:rPr>
        <w:t xml:space="preserve">Upon receiving a request with update flag set to </w:t>
      </w:r>
      <w:r w:rsidR="00B13291" w:rsidRPr="00127E7B">
        <w:t>"</w:t>
      </w:r>
      <w:r w:rsidR="00B13291">
        <w:rPr>
          <w:lang w:val="en-US" w:eastAsia="zh-CN"/>
        </w:rPr>
        <w:t>UPDATE</w:t>
      </w:r>
      <w:r w:rsidR="00B13291" w:rsidRPr="00127E7B">
        <w:t>"</w:t>
      </w:r>
      <w:r w:rsidR="00B13291">
        <w:rPr>
          <w:lang w:val="en-US" w:eastAsia="zh-CN"/>
        </w:rPr>
        <w:t xml:space="preserve">, </w:t>
      </w:r>
      <w:r>
        <w:rPr>
          <w:lang w:val="en-US" w:eastAsia="zh-CN"/>
        </w:rPr>
        <w:t>The NSACF locates the PDU session in the PDU session list stored in the NSACF, and updates the stored access type associated to the PDU session;</w:t>
      </w:r>
    </w:p>
    <w:p w14:paraId="06297331" w14:textId="34104B5B" w:rsidR="00FA48BC" w:rsidRDefault="00FA48BC" w:rsidP="00CD2478">
      <w:pPr>
        <w:rPr>
          <w:lang w:val="en-US" w:eastAsia="zh-CN"/>
        </w:rPr>
      </w:pPr>
      <w:r>
        <w:rPr>
          <w:lang w:val="en-US" w:eastAsia="zh-CN"/>
        </w:rPr>
        <w:t xml:space="preserve">- For MA-PDU session, </w:t>
      </w:r>
      <w:r w:rsidR="009D2C44">
        <w:rPr>
          <w:lang w:val="en-US" w:eastAsia="zh-CN"/>
        </w:rPr>
        <w:t xml:space="preserve">the SMF sets </w:t>
      </w:r>
      <w:r w:rsidR="000F1415">
        <w:rPr>
          <w:lang w:val="en-US" w:eastAsia="zh-CN"/>
        </w:rPr>
        <w:t xml:space="preserve">update flag to </w:t>
      </w:r>
      <w:r w:rsidR="00066A3F" w:rsidRPr="00127E7B">
        <w:t>"</w:t>
      </w:r>
      <w:r w:rsidR="00303EB6">
        <w:rPr>
          <w:lang w:val="en-US" w:eastAsia="zh-CN"/>
        </w:rPr>
        <w:t>INCREASE</w:t>
      </w:r>
      <w:r w:rsidR="00066A3F" w:rsidRPr="00127E7B">
        <w:t>"</w:t>
      </w:r>
      <w:r w:rsidR="000F1415">
        <w:rPr>
          <w:lang w:val="en-US" w:eastAsia="zh-CN"/>
        </w:rPr>
        <w:t xml:space="preserve"> when </w:t>
      </w:r>
      <w:r w:rsidR="00303EB6">
        <w:rPr>
          <w:lang w:val="en-US" w:eastAsia="zh-CN"/>
        </w:rPr>
        <w:t xml:space="preserve">a new </w:t>
      </w:r>
      <w:r w:rsidR="00386DA2">
        <w:rPr>
          <w:lang w:val="en-US" w:eastAsia="zh-CN"/>
        </w:rPr>
        <w:t xml:space="preserve">access </w:t>
      </w:r>
      <w:r w:rsidR="00303EB6">
        <w:rPr>
          <w:lang w:val="en-US" w:eastAsia="zh-CN"/>
        </w:rPr>
        <w:t>leg is added to the MA-PDU session;</w:t>
      </w:r>
    </w:p>
    <w:p w14:paraId="36F48A1C" w14:textId="5E4687A8" w:rsidR="00303EB6" w:rsidRDefault="00303EB6" w:rsidP="00CD2478">
      <w:r>
        <w:rPr>
          <w:lang w:val="en-US" w:eastAsia="zh-CN"/>
        </w:rPr>
        <w:t xml:space="preserve">- For MA-PDU session, </w:t>
      </w:r>
      <w:r w:rsidR="00D31A4E">
        <w:rPr>
          <w:lang w:val="en-US" w:eastAsia="zh-CN"/>
        </w:rPr>
        <w:t xml:space="preserve">the SMF sets </w:t>
      </w:r>
      <w:r>
        <w:rPr>
          <w:lang w:val="en-US" w:eastAsia="zh-CN"/>
        </w:rPr>
        <w:t xml:space="preserve">update flag to </w:t>
      </w:r>
      <w:r w:rsidR="00066A3F" w:rsidRPr="00127E7B">
        <w:t>"</w:t>
      </w:r>
      <w:r>
        <w:rPr>
          <w:lang w:val="en-US" w:eastAsia="zh-CN"/>
        </w:rPr>
        <w:t>DECREASE</w:t>
      </w:r>
      <w:r w:rsidR="00066A3F" w:rsidRPr="00127E7B">
        <w:t>"</w:t>
      </w:r>
      <w:r w:rsidR="00251256">
        <w:t xml:space="preserve"> when one existing </w:t>
      </w:r>
      <w:r w:rsidR="00386DA2">
        <w:t xml:space="preserve">access </w:t>
      </w:r>
      <w:r w:rsidR="00251256">
        <w:t>leg is remove</w:t>
      </w:r>
      <w:r w:rsidR="00386DA2">
        <w:t>d</w:t>
      </w:r>
      <w:r w:rsidR="00251256">
        <w:t xml:space="preserve"> from the MA-PDU session;</w:t>
      </w:r>
    </w:p>
    <w:p w14:paraId="668CD03C" w14:textId="4A0E00EF" w:rsidR="00FF595F" w:rsidRPr="006B5418" w:rsidRDefault="004D4ED0" w:rsidP="00CD2478">
      <w:pPr>
        <w:rPr>
          <w:lang w:val="en-US" w:eastAsia="zh-CN"/>
        </w:rPr>
      </w:pPr>
      <w:r>
        <w:rPr>
          <w:lang w:val="en-US" w:eastAsia="zh-CN"/>
        </w:rPr>
        <w:t xml:space="preserve">Accordingly, stage 3 procedures shall be updated to reflect the </w:t>
      </w:r>
      <w:r w:rsidR="002D4F74">
        <w:rPr>
          <w:lang w:val="en-US" w:eastAsia="zh-CN"/>
        </w:rPr>
        <w:t>above changes.</w:t>
      </w:r>
    </w:p>
    <w:p w14:paraId="3D17A665" w14:textId="58F2215D" w:rsidR="00CD2478" w:rsidRPr="006B5418" w:rsidRDefault="003B4B96" w:rsidP="00CD2478">
      <w:pPr>
        <w:pStyle w:val="CRCoverPage"/>
        <w:rPr>
          <w:b/>
          <w:lang w:val="en-US"/>
        </w:rPr>
      </w:pPr>
      <w:r>
        <w:rPr>
          <w:b/>
          <w:lang w:val="en-US"/>
        </w:rPr>
        <w:t>2</w:t>
      </w:r>
      <w:r w:rsidR="00CD2478" w:rsidRPr="006B5418">
        <w:rPr>
          <w:b/>
          <w:lang w:val="en-US"/>
        </w:rPr>
        <w:t>. Proposal</w:t>
      </w:r>
    </w:p>
    <w:p w14:paraId="4F574AD4" w14:textId="7A4578DA" w:rsidR="00CD2478" w:rsidRPr="006B5418" w:rsidRDefault="008A5E86" w:rsidP="00CD2478">
      <w:pPr>
        <w:rPr>
          <w:lang w:val="en-US"/>
        </w:rPr>
      </w:pPr>
      <w:r w:rsidRPr="006B5418">
        <w:rPr>
          <w:lang w:val="en-US"/>
        </w:rPr>
        <w:t xml:space="preserve">It is proposed to agree the following changes to 3GPP TS </w:t>
      </w:r>
      <w:r w:rsidR="003B4B96">
        <w:rPr>
          <w:lang w:val="en-US"/>
        </w:rPr>
        <w:t>29.536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D515235" w14:textId="77777777" w:rsidR="00327B3C" w:rsidRPr="00127E7B" w:rsidRDefault="00327B3C" w:rsidP="00327B3C">
      <w:pPr>
        <w:pStyle w:val="4"/>
      </w:pPr>
      <w:bookmarkStart w:id="2" w:name="_Toc73369634"/>
      <w:bookmarkStart w:id="3" w:name="_Toc81226663"/>
      <w:bookmarkStart w:id="4" w:name="_Toc89675463"/>
      <w:r w:rsidRPr="00127E7B">
        <w:t>5.2.2.4</w:t>
      </w:r>
      <w:r w:rsidRPr="00127E7B">
        <w:tab/>
      </w:r>
      <w:proofErr w:type="spellStart"/>
      <w:r w:rsidRPr="00127E7B">
        <w:t>NumOfPDUsUpdate</w:t>
      </w:r>
      <w:bookmarkEnd w:id="2"/>
      <w:bookmarkEnd w:id="3"/>
      <w:bookmarkEnd w:id="4"/>
      <w:proofErr w:type="spellEnd"/>
    </w:p>
    <w:p w14:paraId="13CB98B1" w14:textId="77777777" w:rsidR="00327B3C" w:rsidRPr="00127E7B" w:rsidRDefault="00327B3C" w:rsidP="00327B3C">
      <w:pPr>
        <w:pStyle w:val="5"/>
      </w:pPr>
      <w:bookmarkStart w:id="5" w:name="_Toc73369635"/>
      <w:bookmarkStart w:id="6" w:name="_Toc81226664"/>
      <w:bookmarkStart w:id="7" w:name="_Toc89675464"/>
      <w:r w:rsidRPr="00127E7B">
        <w:t>5.2.2.4.1</w:t>
      </w:r>
      <w:r w:rsidRPr="00127E7B">
        <w:tab/>
        <w:t>General</w:t>
      </w:r>
      <w:bookmarkEnd w:id="5"/>
      <w:bookmarkEnd w:id="6"/>
      <w:bookmarkEnd w:id="7"/>
    </w:p>
    <w:p w14:paraId="04AD8530" w14:textId="77777777" w:rsidR="00327B3C" w:rsidRPr="00127E7B" w:rsidRDefault="00327B3C" w:rsidP="00327B3C">
      <w:pPr>
        <w:rPr>
          <w:lang w:eastAsia="zh-CN"/>
        </w:rPr>
      </w:pPr>
      <w:r w:rsidRPr="00127E7B">
        <w:t xml:space="preserve">The </w:t>
      </w:r>
      <w:proofErr w:type="spellStart"/>
      <w:r w:rsidRPr="00127E7B">
        <w:t>NumOfPDUsUpdate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0FDB2F79" w14:textId="77777777" w:rsidR="00327B3C" w:rsidRPr="00127E7B" w:rsidRDefault="00327B3C" w:rsidP="00327B3C">
      <w:pPr>
        <w:pStyle w:val="B1"/>
        <w:rPr>
          <w:lang w:eastAsia="zh-CN"/>
        </w:rPr>
      </w:pPr>
      <w:r w:rsidRPr="00127E7B">
        <w:t>-</w:t>
      </w:r>
      <w:r w:rsidRPr="00127E7B">
        <w:tab/>
        <w:t xml:space="preserve">SMF initiated network slice admission control procedure </w:t>
      </w:r>
      <w:r>
        <w:t xml:space="preserve">for </w:t>
      </w:r>
      <w:r w:rsidRPr="00127E7B">
        <w:t>control</w:t>
      </w:r>
      <w:r>
        <w:t>ling</w:t>
      </w:r>
      <w:r w:rsidRPr="00127E7B">
        <w:t xml:space="preserve"> the number of PDU sessions registered to a </w:t>
      </w:r>
      <w:r>
        <w:t xml:space="preserve">network </w:t>
      </w:r>
      <w:r w:rsidRPr="00127E7B">
        <w:t xml:space="preserve">slice </w:t>
      </w:r>
      <w:r w:rsidRPr="00127E7B">
        <w:rPr>
          <w:lang w:eastAsia="zh-CN"/>
        </w:rPr>
        <w:t>(</w:t>
      </w:r>
      <w:r w:rsidRPr="00127E7B">
        <w:rPr>
          <w:rFonts w:hint="eastAsia"/>
          <w:lang w:eastAsia="zh-CN"/>
        </w:rPr>
        <w:t>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66B8EECD" w14:textId="77777777" w:rsidR="00327B3C" w:rsidRPr="007021DF" w:rsidRDefault="00327B3C" w:rsidP="00327B3C">
      <w:pPr>
        <w:pStyle w:val="B1"/>
        <w:rPr>
          <w:lang w:eastAsia="zh-CN"/>
        </w:rPr>
      </w:pPr>
      <w:bookmarkStart w:id="8" w:name="_Toc73369636"/>
      <w:bookmarkStart w:id="9"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5FAE1100" w14:textId="77777777" w:rsidR="00327B3C" w:rsidRPr="00127E7B" w:rsidRDefault="00327B3C" w:rsidP="00327B3C">
      <w:pPr>
        <w:pStyle w:val="5"/>
      </w:pPr>
      <w:bookmarkStart w:id="10" w:name="_Toc89675465"/>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8"/>
      <w:bookmarkEnd w:id="9"/>
      <w:bookmarkEnd w:id="10"/>
    </w:p>
    <w:p w14:paraId="33CF27BC" w14:textId="77777777" w:rsidR="00327B3C" w:rsidRPr="00127E7B" w:rsidRDefault="00327B3C" w:rsidP="00327B3C">
      <w:r w:rsidRPr="00127E7B">
        <w:t xml:space="preserve">The </w:t>
      </w:r>
      <w:r w:rsidRPr="00127E7B">
        <w:rPr>
          <w:rFonts w:hint="eastAsia"/>
          <w:lang w:eastAsia="zh-CN"/>
        </w:rPr>
        <w:t>NF Service Consumer</w:t>
      </w:r>
      <w:r w:rsidRPr="00127E7B">
        <w:t xml:space="preserve"> (e.g. SMF</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2D341F01" w14:textId="77777777" w:rsidR="00327B3C" w:rsidRPr="00127E7B" w:rsidRDefault="00327B3C" w:rsidP="00327B3C">
      <w:pPr>
        <w:pStyle w:val="TH"/>
      </w:pPr>
      <w:r w:rsidRPr="00127E7B">
        <w:rPr>
          <w:lang w:val="fr-FR"/>
        </w:rPr>
        <w:object w:dxaOrig="9435" w:dyaOrig="3482" w14:anchorId="5CC71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173pt" o:ole="">
            <v:imagedata r:id="rId9" o:title=""/>
          </v:shape>
          <o:OLEObject Type="Embed" ProgID="Visio.Drawing.11" ShapeID="_x0000_i1025" DrawAspect="Content" ObjectID="_1702908294" r:id="rId10"/>
        </w:object>
      </w:r>
    </w:p>
    <w:p w14:paraId="43963CAF" w14:textId="77777777" w:rsidR="00327B3C" w:rsidRPr="00127E7B" w:rsidRDefault="00327B3C" w:rsidP="00327B3C">
      <w:pPr>
        <w:pStyle w:val="TF"/>
      </w:pPr>
      <w:r w:rsidRPr="00127E7B">
        <w:t>Figure 5.2.2.4.</w:t>
      </w:r>
      <w:r w:rsidRPr="00127E7B">
        <w:rPr>
          <w:lang w:eastAsia="zh-CN"/>
        </w:rPr>
        <w:t>2</w:t>
      </w:r>
      <w:r w:rsidRPr="00127E7B">
        <w:t xml:space="preserve">-1: </w:t>
      </w:r>
      <w:r>
        <w:t>NSAC procedure for controlling the number of PDU sessions</w:t>
      </w:r>
    </w:p>
    <w:p w14:paraId="75A2DED0" w14:textId="77777777" w:rsidR="00327B3C" w:rsidRPr="00127E7B" w:rsidRDefault="00327B3C" w:rsidP="00327B3C">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pdus</w:t>
      </w:r>
      <w:proofErr w:type="spellEnd"/>
      <w:r w:rsidRPr="00127E7B">
        <w:rPr>
          <w:rFonts w:hint="eastAsia"/>
          <w:lang w:eastAsia="zh-CN"/>
        </w:rPr>
        <w:t>) in</w:t>
      </w:r>
      <w:r w:rsidRPr="00127E7B">
        <w:t xml:space="preserve"> the NSACF.</w:t>
      </w:r>
    </w:p>
    <w:p w14:paraId="044AB838" w14:textId="77777777" w:rsidR="00327B3C" w:rsidRPr="00127E7B" w:rsidRDefault="00327B3C" w:rsidP="00327B3C">
      <w:pPr>
        <w:pStyle w:val="B1"/>
        <w:ind w:firstLine="0"/>
        <w:rPr>
          <w:lang w:eastAsia="zh-CN"/>
        </w:rPr>
      </w:pPr>
      <w:r w:rsidRPr="00127E7B">
        <w:rPr>
          <w:lang w:eastAsia="zh-CN"/>
        </w:rPr>
        <w:t xml:space="preserve">The payload body of the </w:t>
      </w:r>
      <w:r w:rsidRPr="00127E7B">
        <w:rPr>
          <w:rFonts w:hint="eastAsia"/>
          <w:lang w:eastAsia="zh-CN"/>
        </w:rPr>
        <w:t>P</w:t>
      </w:r>
      <w:r w:rsidRPr="00127E7B">
        <w:rPr>
          <w:lang w:eastAsia="zh-CN"/>
        </w:rPr>
        <w:t xml:space="preserve">OST request shall contain the input data structure (i.e. </w:t>
      </w:r>
      <w:proofErr w:type="spellStart"/>
      <w:r w:rsidRPr="00127E7B">
        <w:rPr>
          <w:lang w:eastAsia="zh-CN"/>
        </w:rPr>
        <w:t>PduACRequestData</w:t>
      </w:r>
      <w:proofErr w:type="spellEnd"/>
      <w:r w:rsidRPr="00127E7B">
        <w:rPr>
          <w:lang w:eastAsia="zh-CN"/>
        </w:rPr>
        <w:t>) for network slice admission control, which shall contain the following information:</w:t>
      </w:r>
    </w:p>
    <w:p w14:paraId="4189E9FA" w14:textId="77777777" w:rsidR="00327B3C" w:rsidRPr="00127E7B" w:rsidRDefault="00327B3C" w:rsidP="00327B3C">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SUPI of the UE;</w:t>
      </w:r>
    </w:p>
    <w:p w14:paraId="62E1E70C" w14:textId="77777777" w:rsidR="00327B3C" w:rsidRPr="00327B3C" w:rsidRDefault="00327B3C" w:rsidP="00327B3C">
      <w:pPr>
        <w:pStyle w:val="B2"/>
        <w:rPr>
          <w:lang w:eastAsia="zh-C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access type, over which the PDU session is to be established or released;</w:t>
      </w:r>
    </w:p>
    <w:p w14:paraId="0F699F4A" w14:textId="77777777" w:rsidR="00327B3C" w:rsidRPr="00127E7B" w:rsidRDefault="00327B3C" w:rsidP="00327B3C">
      <w:pPr>
        <w:pStyle w:val="B2"/>
        <w:rPr>
          <w:lang w:eastAsia="zh-CN"/>
        </w:rPr>
      </w:pPr>
      <w:r w:rsidRPr="00127E7B">
        <w:t>-</w:t>
      </w:r>
      <w:r w:rsidRPr="00127E7B">
        <w:tab/>
      </w:r>
      <w:proofErr w:type="gramStart"/>
      <w:r w:rsidRPr="00127E7B">
        <w:t>the</w:t>
      </w:r>
      <w:proofErr w:type="gramEnd"/>
      <w:r w:rsidRPr="00127E7B">
        <w:t xml:space="preserve"> PDU session ID;</w:t>
      </w:r>
    </w:p>
    <w:p w14:paraId="62108AE2" w14:textId="77777777" w:rsidR="00327B3C" w:rsidRPr="00127E7B" w:rsidRDefault="00327B3C" w:rsidP="00327B3C">
      <w:pPr>
        <w:pStyle w:val="B2"/>
        <w:rPr>
          <w:lang w:eastAsia="zh-CN"/>
        </w:rPr>
      </w:pPr>
      <w:r w:rsidRPr="00127E7B">
        <w:rPr>
          <w:rFonts w:eastAsia="Times New Roman"/>
        </w:rPr>
        <w:t>-</w:t>
      </w:r>
      <w:r w:rsidRPr="00127E7B">
        <w:rPr>
          <w:rFonts w:eastAsia="Times New Roman"/>
        </w:rPr>
        <w:tab/>
      </w:r>
      <w:proofErr w:type="gramStart"/>
      <w:r w:rsidRPr="00127E7B">
        <w:rPr>
          <w:rFonts w:eastAsia="Times New Roman"/>
        </w:rPr>
        <w:t>a</w:t>
      </w:r>
      <w:proofErr w:type="gramEnd"/>
      <w:r w:rsidRPr="00127E7B">
        <w:rPr>
          <w:rFonts w:eastAsia="Times New Roman"/>
        </w:rPr>
        <w:t xml:space="preserve"> list of S-NSSAIs which are subject to NSAC, and for each S-NSSAI an update flag indicates the operation to that S-NSSAI.</w:t>
      </w:r>
    </w:p>
    <w:p w14:paraId="2FACF85D" w14:textId="77777777" w:rsidR="00327B3C" w:rsidRPr="00127E7B" w:rsidRDefault="00327B3C" w:rsidP="00327B3C">
      <w:pPr>
        <w:pStyle w:val="B1"/>
        <w:ind w:firstLine="0"/>
      </w:pPr>
      <w:r w:rsidRPr="00127E7B">
        <w:t>In addition, the POST request may also contain:</w:t>
      </w:r>
    </w:p>
    <w:p w14:paraId="19C0CFB8" w14:textId="77777777" w:rsidR="00327B3C" w:rsidRPr="00127E7B" w:rsidRDefault="00327B3C" w:rsidP="00327B3C">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NF Instance ID of the requester NF (i.e. SMF);</w:t>
      </w:r>
    </w:p>
    <w:p w14:paraId="14ED87B5" w14:textId="77777777" w:rsidR="00327B3C" w:rsidRPr="00127E7B" w:rsidRDefault="00327B3C" w:rsidP="00327B3C">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PGW-C FQDN, if the request is sent by a combined SMF+PGW-C in EPS interworking case.</w:t>
      </w:r>
    </w:p>
    <w:p w14:paraId="777BF7A1" w14:textId="77777777" w:rsidR="00327B3C" w:rsidRPr="00127E7B" w:rsidRDefault="00327B3C" w:rsidP="00327B3C">
      <w:pPr>
        <w:pStyle w:val="B2"/>
        <w:rPr>
          <w:lang w:eastAsia="zh-C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w:t>
      </w:r>
      <w:r w:rsidRPr="00327B3C">
        <w:rPr>
          <w:rFonts w:hint="eastAsia"/>
          <w:lang w:eastAsia="zh-CN"/>
        </w:rPr>
        <w:t>additional</w:t>
      </w:r>
      <w:r w:rsidRPr="00127E7B">
        <w:rPr>
          <w:rFonts w:eastAsia="Times New Roman"/>
        </w:rPr>
        <w:t xml:space="preserve"> access type, </w:t>
      </w:r>
      <w:r w:rsidRPr="00327B3C">
        <w:rPr>
          <w:rFonts w:hint="eastAsia"/>
          <w:lang w:eastAsia="zh-CN"/>
        </w:rPr>
        <w:t>for an Multi-Access PDU session, if the PDU session is to be established over both 3GPP access and Non-3GPP access, or if the PDU session is to be released from both 3GPP access and Non-3GPP access</w:t>
      </w:r>
      <w:r w:rsidRPr="00127E7B">
        <w:rPr>
          <w:rFonts w:eastAsia="Times New Roman"/>
        </w:rPr>
        <w:t>.</w:t>
      </w:r>
    </w:p>
    <w:p w14:paraId="4E4B54EE" w14:textId="6D9D2874" w:rsidR="00902915" w:rsidRDefault="00327B3C" w:rsidP="00327B3C">
      <w:pPr>
        <w:pStyle w:val="B1"/>
        <w:ind w:firstLine="0"/>
        <w:rPr>
          <w:ins w:id="11" w:author="Zhijun" w:date="2022-01-05T15:18:00Z"/>
          <w:lang w:eastAsia="zh-CN"/>
        </w:rPr>
      </w:pPr>
      <w:r w:rsidRPr="00127E7B">
        <w:rPr>
          <w:lang w:eastAsia="zh-CN"/>
        </w:rPr>
        <w:t xml:space="preserve">The update flag within the </w:t>
      </w:r>
      <w:proofErr w:type="spellStart"/>
      <w:r w:rsidRPr="00127E7B">
        <w:rPr>
          <w:lang w:eastAsia="zh-CN"/>
        </w:rPr>
        <w:t>PduACRequestData</w:t>
      </w:r>
      <w:proofErr w:type="spellEnd"/>
      <w:r w:rsidRPr="00127E7B">
        <w:rPr>
          <w:lang w:eastAsia="zh-CN"/>
        </w:rPr>
        <w:t xml:space="preserve"> shall be set </w:t>
      </w:r>
      <w:ins w:id="12" w:author="Zhijun" w:date="2022-01-05T15:24:00Z">
        <w:r w:rsidR="009A5D5F">
          <w:rPr>
            <w:lang w:eastAsia="zh-CN"/>
          </w:rPr>
          <w:t xml:space="preserve">to </w:t>
        </w:r>
      </w:ins>
      <w:ins w:id="13" w:author="Zhijun" w:date="2022-01-05T15:18:00Z">
        <w:r w:rsidR="00902915">
          <w:rPr>
            <w:lang w:eastAsia="zh-CN"/>
          </w:rPr>
          <w:t xml:space="preserve">the </w:t>
        </w:r>
      </w:ins>
      <w:ins w:id="14" w:author="Zhijun" w:date="2022-01-05T15:20:00Z">
        <w:r w:rsidR="000D7B15">
          <w:rPr>
            <w:lang w:eastAsia="zh-CN"/>
          </w:rPr>
          <w:t xml:space="preserve">value as </w:t>
        </w:r>
      </w:ins>
      <w:ins w:id="15" w:author="Zhijun" w:date="2022-01-05T15:18:00Z">
        <w:r w:rsidR="00902915">
          <w:rPr>
            <w:lang w:eastAsia="zh-CN"/>
          </w:rPr>
          <w:t>following:</w:t>
        </w:r>
      </w:ins>
    </w:p>
    <w:p w14:paraId="674B11D5" w14:textId="4BFC515F" w:rsidR="00902915" w:rsidRDefault="00327B3C">
      <w:pPr>
        <w:pStyle w:val="B2"/>
        <w:numPr>
          <w:ilvl w:val="0"/>
          <w:numId w:val="2"/>
        </w:numPr>
        <w:rPr>
          <w:ins w:id="16" w:author="Zhijun" w:date="2022-01-05T15:19:00Z"/>
        </w:rPr>
        <w:pPrChange w:id="17" w:author="Zhijun" w:date="2022-01-05T15:18:00Z">
          <w:pPr>
            <w:pStyle w:val="B1"/>
            <w:ind w:firstLine="0"/>
          </w:pPr>
        </w:pPrChange>
      </w:pPr>
      <w:r w:rsidRPr="00127E7B">
        <w:t>"</w:t>
      </w:r>
      <w:r>
        <w:rPr>
          <w:rFonts w:hint="eastAsia"/>
          <w:lang w:eastAsia="zh-CN"/>
        </w:rPr>
        <w:t>INCREASE</w:t>
      </w:r>
      <w:r w:rsidRPr="00127E7B">
        <w:t xml:space="preserve">" for a </w:t>
      </w:r>
      <w:ins w:id="18" w:author="Zhijun" w:date="2022-01-05T15:19:00Z">
        <w:r w:rsidR="00902915">
          <w:t xml:space="preserve">Single-Access </w:t>
        </w:r>
      </w:ins>
      <w:r w:rsidRPr="00127E7B">
        <w:t xml:space="preserve">PDU session which is to be established, </w:t>
      </w:r>
      <w:ins w:id="19" w:author="Zhijun" w:date="2022-01-05T15:21:00Z">
        <w:r w:rsidR="000D7B15">
          <w:t>or for an Multi-Access PDU session when new access leg</w:t>
        </w:r>
      </w:ins>
      <w:ins w:id="20" w:author="Zhijun" w:date="2022-01-05T15:59:00Z">
        <w:r w:rsidR="00617535">
          <w:t>(s)</w:t>
        </w:r>
      </w:ins>
      <w:ins w:id="21" w:author="Zhijun" w:date="2022-01-05T15:21:00Z">
        <w:r w:rsidR="000D7B15">
          <w:t xml:space="preserve"> is to be established</w:t>
        </w:r>
      </w:ins>
      <w:ins w:id="22" w:author="Zhijun" w:date="2022-01-05T15:19:00Z">
        <w:r w:rsidR="00902915">
          <w:t>;</w:t>
        </w:r>
      </w:ins>
    </w:p>
    <w:p w14:paraId="74390DA9" w14:textId="7AE10F63" w:rsidR="00EB7AA5" w:rsidRDefault="00327B3C">
      <w:pPr>
        <w:pStyle w:val="B2"/>
        <w:numPr>
          <w:ilvl w:val="0"/>
          <w:numId w:val="2"/>
        </w:numPr>
        <w:rPr>
          <w:ins w:id="23" w:author="Zhijun" w:date="2022-01-05T15:23:00Z"/>
        </w:rPr>
        <w:pPrChange w:id="24" w:author="Zhijun" w:date="2022-01-05T15:18:00Z">
          <w:pPr>
            <w:pStyle w:val="B1"/>
            <w:ind w:firstLine="0"/>
          </w:pPr>
        </w:pPrChange>
      </w:pPr>
      <w:del w:id="25" w:author="Zhijun" w:date="2022-01-05T15:22:00Z">
        <w:r w:rsidRPr="00127E7B" w:rsidDel="00EB7AA5">
          <w:delText xml:space="preserve">and shall be set to </w:delText>
        </w:r>
      </w:del>
      <w:r w:rsidRPr="00127E7B">
        <w:t>"</w:t>
      </w:r>
      <w:r>
        <w:rPr>
          <w:rFonts w:hint="eastAsia"/>
          <w:lang w:eastAsia="zh-CN"/>
        </w:rPr>
        <w:t>DECREASE</w:t>
      </w:r>
      <w:r w:rsidRPr="00127E7B">
        <w:t xml:space="preserve">" for a </w:t>
      </w:r>
      <w:ins w:id="26" w:author="Zhijun" w:date="2022-01-05T15:22:00Z">
        <w:r w:rsidR="00EB7AA5">
          <w:t xml:space="preserve">Single-Access </w:t>
        </w:r>
      </w:ins>
      <w:r w:rsidRPr="00127E7B">
        <w:t>PDU session which is to be released</w:t>
      </w:r>
      <w:ins w:id="27" w:author="Zhijun" w:date="2022-01-05T15:22:00Z">
        <w:r w:rsidR="00EB7AA5">
          <w:t xml:space="preserve">, or for an Multi-Access </w:t>
        </w:r>
      </w:ins>
      <w:ins w:id="28" w:author="Zhijun" w:date="2022-01-05T15:59:00Z">
        <w:r w:rsidR="00E8368E">
          <w:t xml:space="preserve">PDU session </w:t>
        </w:r>
      </w:ins>
      <w:ins w:id="29" w:author="Zhijun" w:date="2022-01-05T15:22:00Z">
        <w:r w:rsidR="00EB7AA5">
          <w:t>when existing access leg</w:t>
        </w:r>
      </w:ins>
      <w:ins w:id="30" w:author="Zhijun" w:date="2022-01-05T16:00:00Z">
        <w:r w:rsidR="00E8368E">
          <w:t>(s)</w:t>
        </w:r>
      </w:ins>
      <w:ins w:id="31" w:author="Zhijun" w:date="2022-01-05T15:22:00Z">
        <w:r w:rsidR="00EB7AA5">
          <w:t xml:space="preserve"> is to be remove</w:t>
        </w:r>
      </w:ins>
      <w:ins w:id="32" w:author="Zhijun" w:date="2022-01-05T16:00:00Z">
        <w:r w:rsidR="00E8368E">
          <w:t>d</w:t>
        </w:r>
      </w:ins>
      <w:ins w:id="33" w:author="Zhijun" w:date="2022-01-05T15:23:00Z">
        <w:r w:rsidR="00EB7AA5">
          <w:t>;</w:t>
        </w:r>
      </w:ins>
    </w:p>
    <w:p w14:paraId="69D7C343" w14:textId="0D36E539" w:rsidR="00327B3C" w:rsidRPr="00127E7B" w:rsidRDefault="00EB7AA5">
      <w:pPr>
        <w:pStyle w:val="B2"/>
        <w:numPr>
          <w:ilvl w:val="0"/>
          <w:numId w:val="2"/>
        </w:numPr>
        <w:pPrChange w:id="34" w:author="Zhijun" w:date="2022-01-05T15:18:00Z">
          <w:pPr>
            <w:pStyle w:val="B1"/>
            <w:ind w:firstLine="0"/>
          </w:pPr>
        </w:pPrChange>
      </w:pPr>
      <w:ins w:id="35" w:author="Zhijun" w:date="2022-01-05T15:24:00Z">
        <w:r w:rsidRPr="00127E7B">
          <w:t>"</w:t>
        </w:r>
        <w:r>
          <w:rPr>
            <w:lang w:eastAsia="zh-CN"/>
          </w:rPr>
          <w:t>UPDATE</w:t>
        </w:r>
        <w:r w:rsidRPr="00127E7B">
          <w:t>"</w:t>
        </w:r>
        <w:r>
          <w:t xml:space="preserve"> for a Single-Access </w:t>
        </w:r>
      </w:ins>
      <w:ins w:id="36" w:author="Zhijun" w:date="2022-01-05T15:26:00Z">
        <w:r w:rsidR="0025213A">
          <w:t xml:space="preserve">PDU session </w:t>
        </w:r>
        <w:r w:rsidR="00C7300A">
          <w:t xml:space="preserve">when the access type is </w:t>
        </w:r>
        <w:r w:rsidR="005F6441">
          <w:t>to be replaced</w:t>
        </w:r>
      </w:ins>
      <w:ins w:id="37" w:author="Zhijun" w:date="2022-01-05T15:27:00Z">
        <w:r w:rsidR="002B29F9">
          <w:t xml:space="preserve"> with a new access type</w:t>
        </w:r>
      </w:ins>
      <w:ins w:id="38" w:author="Zhijun" w:date="2022-01-05T15:26:00Z">
        <w:r w:rsidR="00C7300A">
          <w:t xml:space="preserve"> </w:t>
        </w:r>
      </w:ins>
      <w:ins w:id="39" w:author="Zhijun" w:date="2022-01-05T15:24:00Z">
        <w:r>
          <w:t>during inter access mobility</w:t>
        </w:r>
      </w:ins>
      <w:r w:rsidR="00327B3C" w:rsidRPr="00127E7B">
        <w:t>.</w:t>
      </w:r>
    </w:p>
    <w:p w14:paraId="156AD136" w14:textId="77777777" w:rsidR="00327B3C" w:rsidRPr="00127E7B" w:rsidRDefault="00327B3C" w:rsidP="00327B3C">
      <w:pPr>
        <w:pStyle w:val="B1"/>
        <w:ind w:firstLine="0"/>
      </w:pPr>
      <w:r w:rsidRPr="00127E7B">
        <w:t xml:space="preserve">For LBO cases, the </w:t>
      </w:r>
      <w:r w:rsidRPr="00127E7B">
        <w:rPr>
          <w:lang w:eastAsia="zh-CN"/>
        </w:rPr>
        <w:t>NF Service Consumer</w:t>
      </w:r>
      <w:r w:rsidRPr="00127E7B">
        <w:t xml:space="preserve"> in serving PLMN (e.g. </w:t>
      </w:r>
      <w:proofErr w:type="spellStart"/>
      <w:r w:rsidRPr="00127E7B">
        <w:t>v</w:t>
      </w:r>
      <w:r w:rsidRPr="00127E7B">
        <w:rPr>
          <w:lang w:eastAsia="zh-CN"/>
        </w:rPr>
        <w:t>SMF</w:t>
      </w:r>
      <w:proofErr w:type="spellEnd"/>
      <w:r w:rsidRPr="00127E7B">
        <w:rPr>
          <w:lang w:eastAsia="zh-CN"/>
        </w:rPr>
        <w:t xml:space="preserve">) shall provide the S-NSSAI in serving PLMN, and the corresponding mapped S-NSSAI in home PLMN to the </w:t>
      </w:r>
      <w:r w:rsidRPr="00127E7B">
        <w:t xml:space="preserve">NSACF in serving PLMN. For PDU sessions in the home-routed roaming case, the </w:t>
      </w:r>
      <w:r w:rsidRPr="00127E7B">
        <w:rPr>
          <w:rFonts w:hint="eastAsia"/>
          <w:lang w:eastAsia="zh-CN"/>
        </w:rPr>
        <w:t>NF Service Consumer</w:t>
      </w:r>
      <w:r w:rsidRPr="00127E7B">
        <w:t xml:space="preserve"> in home PLMN (e.g. </w:t>
      </w:r>
      <w:proofErr w:type="spellStart"/>
      <w:r w:rsidRPr="00127E7B">
        <w:t>hSMF</w:t>
      </w:r>
      <w:proofErr w:type="spellEnd"/>
      <w:r w:rsidRPr="00127E7B">
        <w:rPr>
          <w:rFonts w:hint="eastAsia"/>
          <w:lang w:eastAsia="zh-CN"/>
        </w:rPr>
        <w:t>)</w:t>
      </w:r>
      <w:r w:rsidRPr="00127E7B">
        <w:t xml:space="preserve"> shall provide S-NSSAI(s) in home PLMN to the NSACF in the home PLMN.</w:t>
      </w:r>
    </w:p>
    <w:p w14:paraId="3DE8BF5D" w14:textId="77777777" w:rsidR="00327B3C" w:rsidRPr="00127E7B" w:rsidRDefault="00327B3C" w:rsidP="00327B3C">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PduACRequestData</w:t>
      </w:r>
      <w:proofErr w:type="spellEnd"/>
      <w:r w:rsidRPr="00127E7B">
        <w:rPr>
          <w:lang w:eastAsia="zh-CN"/>
        </w:rPr>
        <w:t>, the NSACF shall perform the following actions:</w:t>
      </w:r>
    </w:p>
    <w:p w14:paraId="250215D9" w14:textId="77777777" w:rsidR="00327B3C" w:rsidRPr="00127E7B" w:rsidRDefault="00327B3C" w:rsidP="00327B3C">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5C0CEF1C" w14:textId="77777777" w:rsidR="00327B3C" w:rsidRPr="00127E7B" w:rsidRDefault="00327B3C" w:rsidP="00327B3C">
      <w:pPr>
        <w:pStyle w:val="B3"/>
        <w:rPr>
          <w:lang w:eastAsia="zh-CN"/>
        </w:rPr>
      </w:pPr>
      <w:r w:rsidRPr="00127E7B">
        <w:rPr>
          <w:lang w:eastAsia="zh-CN"/>
        </w:rPr>
        <w:lastRenderedPageBreak/>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773DF7BC" w14:textId="77777777" w:rsidR="00327B3C" w:rsidRPr="00127E7B" w:rsidRDefault="00327B3C" w:rsidP="00327B3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1F55DD16" w14:textId="77777777" w:rsidR="00327B3C" w:rsidRPr="00127E7B" w:rsidRDefault="00327B3C" w:rsidP="00327B3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EXCEED_MAX_PDU_NUM</w:t>
      </w:r>
      <w:r w:rsidRPr="00BC6396">
        <w:t>"</w:t>
      </w:r>
      <w:r>
        <w:t xml:space="preserve"> as specified in clause 6.1.6.3.5)</w:t>
      </w:r>
      <w:r w:rsidRPr="00127E7B">
        <w:rPr>
          <w:lang w:eastAsia="zh-CN"/>
        </w:rPr>
        <w:t>;</w:t>
      </w:r>
    </w:p>
    <w:p w14:paraId="3C0F5D26" w14:textId="77777777" w:rsidR="00327B3C" w:rsidRPr="00127E7B" w:rsidRDefault="00327B3C">
      <w:pPr>
        <w:pStyle w:val="B2"/>
        <w:rPr>
          <w:lang w:eastAsia="zh-CN"/>
        </w:rPr>
        <w:pPrChange w:id="40" w:author="Zhijun" w:date="2021-12-17T10:04:00Z">
          <w:pPr>
            <w:pStyle w:val="B3"/>
          </w:pPr>
        </w:pPrChange>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34755193" w14:textId="77777777" w:rsidR="00327B3C" w:rsidRPr="008C0D8A" w:rsidRDefault="00327B3C">
      <w:pPr>
        <w:pStyle w:val="B2"/>
        <w:rPr>
          <w:lang w:eastAsia="zh-CN"/>
        </w:rPr>
        <w:pPrChange w:id="41" w:author="Zhijun" w:date="2021-12-17T10:04:00Z">
          <w:pPr>
            <w:pStyle w:val="B3"/>
          </w:pPr>
        </w:pPrChange>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5BD2E7AA" w14:textId="325E39C2" w:rsidR="001E562B" w:rsidRDefault="001E562B" w:rsidP="001E562B">
      <w:pPr>
        <w:pStyle w:val="B2"/>
        <w:rPr>
          <w:ins w:id="42" w:author="Zhijun" w:date="2021-12-20T14:47:00Z"/>
        </w:rPr>
      </w:pPr>
      <w:ins w:id="43" w:author="Zhijun" w:date="2021-12-17T10:04:00Z">
        <w:r w:rsidRPr="00127E7B">
          <w:rPr>
            <w:lang w:eastAsia="zh-CN"/>
          </w:rPr>
          <w:t>-</w:t>
        </w:r>
        <w:r w:rsidRPr="00127E7B">
          <w:rPr>
            <w:lang w:eastAsia="zh-CN"/>
          </w:rPr>
          <w:tab/>
        </w:r>
      </w:ins>
      <w:ins w:id="44" w:author="Zhijun" w:date="2021-12-20T14:08:00Z">
        <w:r w:rsidR="003701AA">
          <w:rPr>
            <w:lang w:eastAsia="zh-CN"/>
          </w:rPr>
          <w:t>I</w:t>
        </w:r>
      </w:ins>
      <w:ins w:id="45" w:author="Zhijun" w:date="2021-12-17T10:04:00Z">
        <w:r w:rsidRPr="00127E7B">
          <w:rPr>
            <w:lang w:eastAsia="zh-CN"/>
          </w:rPr>
          <w:t xml:space="preserve">f the update flag is set to </w:t>
        </w:r>
        <w:r w:rsidRPr="00127E7B">
          <w:t>"</w:t>
        </w:r>
        <w:r>
          <w:rPr>
            <w:lang w:eastAsia="zh-CN"/>
          </w:rPr>
          <w:t>UPDATE</w:t>
        </w:r>
        <w:r w:rsidRPr="00127E7B">
          <w:t xml:space="preserve">", the NSACF shall </w:t>
        </w:r>
      </w:ins>
      <w:ins w:id="46" w:author="Zhijun" w:date="2021-12-20T14:12:00Z">
        <w:r w:rsidR="00A32B89">
          <w:t xml:space="preserve">locate the existing entry in the PDU registration list and </w:t>
        </w:r>
      </w:ins>
      <w:ins w:id="47" w:author="Zhijun" w:date="2021-12-20T14:06:00Z">
        <w:r w:rsidR="00BD62F1">
          <w:t xml:space="preserve">update the access type </w:t>
        </w:r>
      </w:ins>
      <w:ins w:id="48" w:author="Zhijun" w:date="2021-12-20T14:12:00Z">
        <w:r w:rsidR="00A33942">
          <w:t xml:space="preserve">associated to the PDU session </w:t>
        </w:r>
      </w:ins>
      <w:ins w:id="49" w:author="Zhijun" w:date="2021-12-20T14:07:00Z">
        <w:r w:rsidR="003A248F">
          <w:t xml:space="preserve">to </w:t>
        </w:r>
      </w:ins>
      <w:ins w:id="50" w:author="Zhijun" w:date="2021-12-20T14:06:00Z">
        <w:r w:rsidR="00862158">
          <w:t>which indicate</w:t>
        </w:r>
      </w:ins>
      <w:ins w:id="51" w:author="Zhijun" w:date="2021-12-20T14:07:00Z">
        <w:r w:rsidR="003A248F">
          <w:t>d</w:t>
        </w:r>
      </w:ins>
      <w:ins w:id="52" w:author="Zhijun" w:date="2021-12-20T14:06:00Z">
        <w:r w:rsidR="00862158">
          <w:t xml:space="preserve"> </w:t>
        </w:r>
      </w:ins>
      <w:ins w:id="53" w:author="Zhijun" w:date="2021-12-20T14:07:00Z">
        <w:r w:rsidR="003A248F">
          <w:t>in the request message</w:t>
        </w:r>
      </w:ins>
      <w:ins w:id="54" w:author="Zhijun" w:date="2021-12-20T14:06:00Z">
        <w:r w:rsidR="00862158">
          <w:t>.</w:t>
        </w:r>
      </w:ins>
    </w:p>
    <w:p w14:paraId="13C734EB" w14:textId="77777777" w:rsidR="00327B3C" w:rsidRPr="00127E7B" w:rsidRDefault="00327B3C" w:rsidP="00327B3C">
      <w:pPr>
        <w:pStyle w:val="B1"/>
        <w:ind w:firstLine="0"/>
      </w:pPr>
      <w:r w:rsidRPr="00127E7B">
        <w:rPr>
          <w:rFonts w:hint="eastAsia"/>
          <w:lang w:eastAsia="zh-CN"/>
        </w:rPr>
        <w:t>If</w:t>
      </w:r>
      <w:r w:rsidRPr="00127E7B">
        <w:t xml:space="preserve"> in above NSACF handling not all S-NSSAIs are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S-NSSAI(s)</w:t>
      </w:r>
      <w:r w:rsidRPr="00127E7B">
        <w:t>.</w:t>
      </w:r>
    </w:p>
    <w:p w14:paraId="5C45DDE8" w14:textId="77777777" w:rsidR="00327B3C" w:rsidRPr="00127E7B" w:rsidRDefault="00327B3C" w:rsidP="00327B3C">
      <w:pPr>
        <w:pStyle w:val="B1"/>
        <w:ind w:firstLine="0"/>
      </w:pPr>
      <w:r w:rsidRPr="00127E7B">
        <w:rPr>
          <w:rFonts w:hint="eastAsia"/>
          <w:lang w:eastAsia="zh-CN"/>
        </w:rPr>
        <w:t>If</w:t>
      </w:r>
      <w:r w:rsidRPr="00127E7B">
        <w:t xml:space="preserve"> in above NSACF handling all S-NSSAIS are success</w:t>
      </w:r>
      <w:r w:rsidRPr="00127E7B">
        <w:rPr>
          <w:rFonts w:hint="eastAsia"/>
          <w:lang w:eastAsia="zh-CN"/>
        </w:rPr>
        <w:t>ful</w:t>
      </w:r>
      <w:r w:rsidRPr="00127E7B">
        <w:t>, "</w:t>
      </w:r>
      <w:r w:rsidRPr="00127E7B">
        <w:rPr>
          <w:rFonts w:hint="eastAsia"/>
        </w:rPr>
        <w:t>20</w:t>
      </w:r>
      <w:r w:rsidRPr="00127E7B">
        <w:t>4</w:t>
      </w:r>
      <w:r w:rsidRPr="00127E7B">
        <w:rPr>
          <w:rFonts w:hint="eastAsia"/>
        </w:rPr>
        <w:t xml:space="preserve"> </w:t>
      </w:r>
      <w:r w:rsidRPr="00127E7B">
        <w:t>No Content" shall be returned.</w:t>
      </w:r>
    </w:p>
    <w:p w14:paraId="7F5EF281" w14:textId="77777777" w:rsidR="00327B3C" w:rsidRPr="00127E7B" w:rsidRDefault="00327B3C" w:rsidP="00327B3C">
      <w:pPr>
        <w:pStyle w:val="B1"/>
        <w:ind w:firstLine="0"/>
        <w:rPr>
          <w:lang w:val="en-US"/>
        </w:rPr>
      </w:pPr>
      <w:r w:rsidRPr="00127E7B">
        <w:rPr>
          <w:lang w:eastAsia="zh-CN"/>
        </w:rPr>
        <w:t xml:space="preserve">The NSACF </w:t>
      </w:r>
      <w:r w:rsidRPr="00127E7B">
        <w:rPr>
          <w:rFonts w:hint="eastAsia"/>
          <w:lang w:eastAsia="zh-CN"/>
        </w:rPr>
        <w:t xml:space="preserve">may </w:t>
      </w:r>
      <w:r w:rsidRPr="00127E7B">
        <w:rPr>
          <w:lang w:eastAsia="zh-CN"/>
        </w:rPr>
        <w:t xml:space="preserve">take the access type provided by 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rPr>
          <w:lang w:eastAsia="zh-CN"/>
        </w:rPr>
        <w:t xml:space="preserve"> into account when counting the number of PDU sessions established to a network slice, if per access network slice admission control is required, e.g. as per operator policy</w:t>
      </w:r>
      <w:r w:rsidRPr="00127E7B">
        <w:t>.</w:t>
      </w:r>
    </w:p>
    <w:p w14:paraId="788A4E46" w14:textId="77777777" w:rsidR="00327B3C" w:rsidRPr="00127E7B" w:rsidRDefault="00327B3C" w:rsidP="00327B3C">
      <w:pPr>
        <w:pStyle w:val="NO"/>
      </w:pPr>
      <w:r w:rsidRPr="00127E7B">
        <w:t>NOTE:</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6CE9C698" w14:textId="77777777" w:rsidR="00327B3C" w:rsidRPr="00127E7B" w:rsidRDefault="00327B3C" w:rsidP="00327B3C">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5F749619" w14:textId="77777777" w:rsidR="00327B3C" w:rsidRPr="00127E7B" w:rsidRDefault="00327B3C" w:rsidP="00327B3C">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16AF380B" w14:textId="77777777" w:rsidR="00327B3C" w:rsidRPr="00127E7B" w:rsidRDefault="00327B3C" w:rsidP="00327B3C">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D5B3C1" w14:textId="77777777" w:rsidR="00C27D13" w:rsidRPr="00127E7B" w:rsidRDefault="00C27D13" w:rsidP="00C27D13">
      <w:pPr>
        <w:pStyle w:val="5"/>
      </w:pPr>
      <w:bookmarkStart w:id="55" w:name="_Toc81226712"/>
      <w:bookmarkStart w:id="56" w:name="_Toc89675512"/>
      <w:r w:rsidRPr="00127E7B">
        <w:t>6.1.6.3.4</w:t>
      </w:r>
      <w:r w:rsidRPr="00127E7B">
        <w:tab/>
        <w:t xml:space="preserve">Enumeration: </w:t>
      </w:r>
      <w:proofErr w:type="spellStart"/>
      <w:r w:rsidRPr="00127E7B">
        <w:t>AcuFlag</w:t>
      </w:r>
      <w:bookmarkEnd w:id="55"/>
      <w:bookmarkEnd w:id="56"/>
      <w:proofErr w:type="spellEnd"/>
    </w:p>
    <w:p w14:paraId="125DBAAC" w14:textId="77777777" w:rsidR="00C27D13" w:rsidRPr="00127E7B" w:rsidRDefault="00C27D13" w:rsidP="00C27D13">
      <w:r w:rsidRPr="00127E7B">
        <w:t xml:space="preserve">The enumeration </w:t>
      </w:r>
      <w:proofErr w:type="spellStart"/>
      <w:r w:rsidRPr="00127E7B">
        <w:t>AcuFlag</w:t>
      </w:r>
      <w:proofErr w:type="spellEnd"/>
      <w:r w:rsidRPr="00127E7B">
        <w:t xml:space="preserve"> indicates the operation (i.e. increase or decrease) applied to a list of S-NSSAI during the NSAC procedure. It shall comply with the provisions defined in table 6.1.6.3.4-1.</w:t>
      </w:r>
    </w:p>
    <w:p w14:paraId="30CF1DDF" w14:textId="77777777" w:rsidR="00C27D13" w:rsidRPr="00127E7B" w:rsidRDefault="00C27D13" w:rsidP="00C27D13">
      <w:pPr>
        <w:pStyle w:val="TH"/>
      </w:pPr>
      <w:r w:rsidRPr="00127E7B">
        <w:lastRenderedPageBreak/>
        <w:t xml:space="preserve">Table 6.1.6.3.4-1: Enumeration </w:t>
      </w:r>
      <w:proofErr w:type="spellStart"/>
      <w:r w:rsidRPr="00127E7B">
        <w:t>AcuFlag</w:t>
      </w:r>
      <w:proofErr w:type="spellEnd"/>
    </w:p>
    <w:tbl>
      <w:tblPr>
        <w:tblW w:w="5050" w:type="pct"/>
        <w:tblCellMar>
          <w:left w:w="0" w:type="dxa"/>
          <w:right w:w="0" w:type="dxa"/>
        </w:tblCellMar>
        <w:tblLook w:val="04A0" w:firstRow="1" w:lastRow="0" w:firstColumn="1" w:lastColumn="0" w:noHBand="0" w:noVBand="1"/>
      </w:tblPr>
      <w:tblGrid>
        <w:gridCol w:w="2743"/>
        <w:gridCol w:w="5728"/>
        <w:gridCol w:w="1384"/>
      </w:tblGrid>
      <w:tr w:rsidR="00C27D13" w:rsidRPr="00127E7B" w14:paraId="01161DBA" w14:textId="77777777" w:rsidTr="004F0D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B9AF22" w14:textId="77777777" w:rsidR="00C27D13" w:rsidRPr="00127E7B" w:rsidRDefault="00C27D13" w:rsidP="004F0DF4">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806AE4" w14:textId="77777777" w:rsidR="00C27D13" w:rsidRPr="00127E7B" w:rsidRDefault="00C27D13" w:rsidP="004F0DF4">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039187DF" w14:textId="77777777" w:rsidR="00C27D13" w:rsidRPr="00127E7B" w:rsidRDefault="00C27D13" w:rsidP="004F0DF4">
            <w:pPr>
              <w:pStyle w:val="TAH"/>
            </w:pPr>
            <w:r w:rsidRPr="00127E7B">
              <w:t>Applicability</w:t>
            </w:r>
          </w:p>
        </w:tc>
      </w:tr>
      <w:tr w:rsidR="00C27D13" w:rsidRPr="00127E7B" w14:paraId="05513009" w14:textId="77777777" w:rsidTr="004F0D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F2663" w14:textId="77777777" w:rsidR="00C27D13" w:rsidRPr="00127E7B" w:rsidRDefault="00C27D13" w:rsidP="004F0DF4">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F0782F" w14:textId="77777777" w:rsidR="00C27D13" w:rsidRPr="00127E7B" w:rsidRDefault="00C27D13" w:rsidP="004F0DF4">
            <w:pPr>
              <w:pStyle w:val="TAL"/>
            </w:pPr>
            <w:r w:rsidRPr="00127E7B">
              <w:t>Indicates the impacted list of S-NSSAI is to be added to the NSACF for a UE (or a PDU session).</w:t>
            </w:r>
          </w:p>
        </w:tc>
        <w:tc>
          <w:tcPr>
            <w:tcW w:w="703" w:type="pct"/>
            <w:tcBorders>
              <w:top w:val="single" w:sz="8" w:space="0" w:color="auto"/>
              <w:left w:val="nil"/>
              <w:bottom w:val="single" w:sz="8" w:space="0" w:color="auto"/>
              <w:right w:val="single" w:sz="8" w:space="0" w:color="auto"/>
            </w:tcBorders>
          </w:tcPr>
          <w:p w14:paraId="343F8EAC" w14:textId="77777777" w:rsidR="00C27D13" w:rsidRPr="00127E7B" w:rsidRDefault="00C27D13" w:rsidP="004F0DF4">
            <w:pPr>
              <w:pStyle w:val="TAL"/>
            </w:pPr>
          </w:p>
        </w:tc>
      </w:tr>
      <w:tr w:rsidR="00C27D13" w:rsidRPr="00127E7B" w14:paraId="33966277" w14:textId="77777777" w:rsidTr="004F0D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AC6AB1" w14:textId="77777777" w:rsidR="00C27D13" w:rsidRPr="00127E7B" w:rsidRDefault="00C27D13" w:rsidP="004F0DF4">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85BC39" w14:textId="77777777" w:rsidR="00C27D13" w:rsidRPr="00127E7B" w:rsidRDefault="00C27D13" w:rsidP="004F0DF4">
            <w:pPr>
              <w:pStyle w:val="TAL"/>
            </w:pPr>
            <w:r w:rsidRPr="00127E7B">
              <w:t>Indicates the impacted list of S-NSSAI is to be removed from the NSACF for a UE (or a PDU session).</w:t>
            </w:r>
          </w:p>
        </w:tc>
        <w:tc>
          <w:tcPr>
            <w:tcW w:w="703" w:type="pct"/>
            <w:tcBorders>
              <w:top w:val="single" w:sz="8" w:space="0" w:color="auto"/>
              <w:left w:val="nil"/>
              <w:bottom w:val="single" w:sz="8" w:space="0" w:color="auto"/>
              <w:right w:val="single" w:sz="8" w:space="0" w:color="auto"/>
            </w:tcBorders>
          </w:tcPr>
          <w:p w14:paraId="7892D230" w14:textId="77777777" w:rsidR="00C27D13" w:rsidRPr="00127E7B" w:rsidRDefault="00C27D13" w:rsidP="004F0DF4">
            <w:pPr>
              <w:pStyle w:val="TAL"/>
            </w:pPr>
          </w:p>
        </w:tc>
      </w:tr>
      <w:tr w:rsidR="00FA0F50" w:rsidRPr="00127E7B" w14:paraId="528A030B" w14:textId="77777777" w:rsidTr="004F0DF4">
        <w:trPr>
          <w:ins w:id="57" w:author="Zhijun" w:date="2021-12-17T09:5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AA4CE" w14:textId="050C71FC" w:rsidR="00FA0F50" w:rsidRPr="00127E7B" w:rsidRDefault="00FA0F50" w:rsidP="00FA0F50">
            <w:pPr>
              <w:pStyle w:val="TAL"/>
              <w:rPr>
                <w:ins w:id="58" w:author="Zhijun" w:date="2021-12-17T09:57:00Z"/>
              </w:rPr>
            </w:pPr>
            <w:ins w:id="59" w:author="Zhijun" w:date="2021-12-17T09:57:00Z">
              <w:r w:rsidRPr="00127E7B">
                <w:t>"</w:t>
              </w:r>
              <w:r>
                <w:t>UPDATE</w:t>
              </w:r>
              <w:r w:rsidRPr="00127E7B">
                <w:t>"</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14389" w14:textId="61038A3C" w:rsidR="00FA0F50" w:rsidRPr="00127E7B" w:rsidRDefault="00FA0F50" w:rsidP="00B2085A">
            <w:pPr>
              <w:pStyle w:val="TAL"/>
              <w:rPr>
                <w:ins w:id="60" w:author="Zhijun" w:date="2021-12-17T09:57:00Z"/>
              </w:rPr>
            </w:pPr>
            <w:ins w:id="61" w:author="Zhijun" w:date="2021-12-17T09:57:00Z">
              <w:r w:rsidRPr="00127E7B">
                <w:t xml:space="preserve">Indicates </w:t>
              </w:r>
              <w:r w:rsidR="00D759EF">
                <w:t xml:space="preserve">for the </w:t>
              </w:r>
              <w:r w:rsidR="009138C4">
                <w:t>impacted</w:t>
              </w:r>
            </w:ins>
            <w:ins w:id="62" w:author="Zhijun" w:date="2021-12-17T09:59:00Z">
              <w:r w:rsidR="009138C4">
                <w:t xml:space="preserve"> </w:t>
              </w:r>
            </w:ins>
            <w:ins w:id="63" w:author="Zhijun" w:date="2021-12-17T09:57:00Z">
              <w:r w:rsidRPr="00127E7B">
                <w:t>S-NSSAI</w:t>
              </w:r>
            </w:ins>
            <w:ins w:id="64" w:author="Zhijun" w:date="2021-12-17T09:58:00Z">
              <w:r w:rsidR="00D759EF">
                <w:t>s</w:t>
              </w:r>
            </w:ins>
            <w:ins w:id="65" w:author="Zhijun" w:date="2021-12-17T09:57:00Z">
              <w:r w:rsidRPr="00127E7B">
                <w:t xml:space="preserve"> </w:t>
              </w:r>
            </w:ins>
            <w:ins w:id="66" w:author="Zhijun" w:date="2021-12-17T10:00:00Z">
              <w:r w:rsidR="009138C4">
                <w:t>the access type of</w:t>
              </w:r>
            </w:ins>
            <w:ins w:id="67" w:author="Zhijun" w:date="2021-12-17T09:57:00Z">
              <w:r w:rsidRPr="00127E7B">
                <w:t xml:space="preserve"> a PDU session</w:t>
              </w:r>
            </w:ins>
            <w:ins w:id="68" w:author="Zhijun" w:date="2021-12-17T10:00:00Z">
              <w:r w:rsidR="009138C4">
                <w:t xml:space="preserve"> </w:t>
              </w:r>
            </w:ins>
            <w:ins w:id="69" w:author="Zhijun" w:date="2022-01-05T15:28:00Z">
              <w:r w:rsidR="00B2085A">
                <w:t>is to be replaced</w:t>
              </w:r>
            </w:ins>
            <w:ins w:id="70" w:author="Zhijun" w:date="2021-12-17T09:57:00Z">
              <w:r w:rsidRPr="00127E7B">
                <w:t>.</w:t>
              </w:r>
            </w:ins>
          </w:p>
        </w:tc>
        <w:tc>
          <w:tcPr>
            <w:tcW w:w="703" w:type="pct"/>
            <w:tcBorders>
              <w:top w:val="single" w:sz="8" w:space="0" w:color="auto"/>
              <w:left w:val="nil"/>
              <w:bottom w:val="single" w:sz="8" w:space="0" w:color="auto"/>
              <w:right w:val="single" w:sz="8" w:space="0" w:color="auto"/>
            </w:tcBorders>
          </w:tcPr>
          <w:p w14:paraId="4658AA4C" w14:textId="77777777" w:rsidR="00FA0F50" w:rsidRPr="00127E7B" w:rsidRDefault="00FA0F50" w:rsidP="004F0DF4">
            <w:pPr>
              <w:pStyle w:val="TAL"/>
              <w:rPr>
                <w:ins w:id="71" w:author="Zhijun" w:date="2021-12-17T09:57:00Z"/>
              </w:rPr>
            </w:pPr>
          </w:p>
        </w:tc>
      </w:tr>
    </w:tbl>
    <w:p w14:paraId="2B4C3FC8" w14:textId="77777777" w:rsidR="00C27D13" w:rsidRPr="00127E7B" w:rsidRDefault="00C27D13" w:rsidP="00C27D13">
      <w:pPr>
        <w:rPr>
          <w:lang w:val="en-US"/>
        </w:rPr>
      </w:pPr>
    </w:p>
    <w:p w14:paraId="1AFEEB91" w14:textId="77777777" w:rsidR="00C27D13" w:rsidRPr="006B5418" w:rsidRDefault="00C27D13" w:rsidP="00C27D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33E82F" w14:textId="77777777" w:rsidR="00B549DA" w:rsidRPr="00127E7B" w:rsidRDefault="00B549DA" w:rsidP="00B549DA">
      <w:pPr>
        <w:pStyle w:val="2"/>
      </w:pPr>
      <w:bookmarkStart w:id="72" w:name="_Toc70325153"/>
      <w:bookmarkStart w:id="73" w:name="_Toc81226759"/>
      <w:bookmarkStart w:id="74" w:name="_Toc89675559"/>
      <w:r w:rsidRPr="00127E7B">
        <w:t>A.2</w:t>
      </w:r>
      <w:r w:rsidRPr="00127E7B">
        <w:tab/>
      </w:r>
      <w:proofErr w:type="spellStart"/>
      <w:r w:rsidRPr="00127E7B">
        <w:t>Nnsacf_NSAC</w:t>
      </w:r>
      <w:proofErr w:type="spellEnd"/>
      <w:r w:rsidRPr="00127E7B">
        <w:t xml:space="preserve"> API</w:t>
      </w:r>
      <w:bookmarkEnd w:id="72"/>
      <w:bookmarkEnd w:id="73"/>
      <w:bookmarkEnd w:id="74"/>
    </w:p>
    <w:p w14:paraId="1A21C3C7" w14:textId="1C70B09B" w:rsidR="005A55C0" w:rsidRPr="00785778" w:rsidRDefault="00B549DA" w:rsidP="00785778">
      <w:pPr>
        <w:pStyle w:val="PL"/>
        <w:rPr>
          <w:color w:val="FF0000"/>
          <w:lang w:val="en-US" w:eastAsia="zh-CN"/>
        </w:rPr>
      </w:pPr>
      <w:r w:rsidRPr="00785778">
        <w:rPr>
          <w:color w:val="FF0000"/>
          <w:lang w:val="en-US" w:eastAsia="zh-CN"/>
        </w:rPr>
        <w:t>********TEXT SKIPPED********</w:t>
      </w:r>
    </w:p>
    <w:p w14:paraId="1444CA42" w14:textId="77777777" w:rsidR="00785778" w:rsidRPr="00127E7B" w:rsidRDefault="00785778" w:rsidP="00785778">
      <w:pPr>
        <w:pStyle w:val="PL"/>
      </w:pPr>
      <w:r w:rsidRPr="00127E7B">
        <w:t xml:space="preserve">    AcuFlag:</w:t>
      </w:r>
    </w:p>
    <w:p w14:paraId="2E10084A" w14:textId="77777777" w:rsidR="00785778" w:rsidRPr="00127E7B" w:rsidRDefault="00785778" w:rsidP="00785778">
      <w:pPr>
        <w:pStyle w:val="PL"/>
      </w:pPr>
      <w:r w:rsidRPr="00127E7B">
        <w:t xml:space="preserve">      anyOf:</w:t>
      </w:r>
    </w:p>
    <w:p w14:paraId="381ACF35" w14:textId="77777777" w:rsidR="00785778" w:rsidRPr="00127E7B" w:rsidRDefault="00785778" w:rsidP="00785778">
      <w:pPr>
        <w:pStyle w:val="PL"/>
      </w:pPr>
      <w:r w:rsidRPr="00127E7B">
        <w:t xml:space="preserve">      - type: string</w:t>
      </w:r>
    </w:p>
    <w:p w14:paraId="778BF34D" w14:textId="77777777" w:rsidR="00785778" w:rsidRPr="00127E7B" w:rsidRDefault="00785778" w:rsidP="00785778">
      <w:pPr>
        <w:pStyle w:val="PL"/>
      </w:pPr>
      <w:r w:rsidRPr="00127E7B">
        <w:t xml:space="preserve">        enum:</w:t>
      </w:r>
    </w:p>
    <w:p w14:paraId="4F01C303" w14:textId="77777777" w:rsidR="00785778" w:rsidRPr="00127E7B" w:rsidRDefault="00785778" w:rsidP="00785778">
      <w:pPr>
        <w:pStyle w:val="PL"/>
      </w:pPr>
      <w:r w:rsidRPr="00127E7B">
        <w:t xml:space="preserve">          - INCREASE</w:t>
      </w:r>
    </w:p>
    <w:p w14:paraId="11A33577" w14:textId="77777777" w:rsidR="00785778" w:rsidRPr="00127E7B" w:rsidRDefault="00785778" w:rsidP="00785778">
      <w:pPr>
        <w:pStyle w:val="PL"/>
      </w:pPr>
      <w:r w:rsidRPr="00127E7B">
        <w:t xml:space="preserve">          - DECREASE</w:t>
      </w:r>
    </w:p>
    <w:p w14:paraId="7B935897" w14:textId="085364B6" w:rsidR="00785778" w:rsidRPr="00127E7B" w:rsidRDefault="00785778" w:rsidP="00785778">
      <w:pPr>
        <w:pStyle w:val="PL"/>
        <w:rPr>
          <w:ins w:id="75" w:author="Zhijun" w:date="2021-12-20T14:28:00Z"/>
        </w:rPr>
      </w:pPr>
      <w:ins w:id="76" w:author="Zhijun" w:date="2021-12-20T14:28:00Z">
        <w:r w:rsidRPr="00127E7B">
          <w:t xml:space="preserve">          - </w:t>
        </w:r>
        <w:r>
          <w:t>UPDATE</w:t>
        </w:r>
      </w:ins>
    </w:p>
    <w:p w14:paraId="3D46D4DF" w14:textId="77777777" w:rsidR="00785778" w:rsidRPr="00127E7B" w:rsidRDefault="00785778" w:rsidP="00785778">
      <w:pPr>
        <w:pStyle w:val="PL"/>
      </w:pPr>
      <w:r w:rsidRPr="00127E7B">
        <w:t xml:space="preserve">      - type: string</w:t>
      </w:r>
    </w:p>
    <w:p w14:paraId="61614328" w14:textId="77777777" w:rsidR="00785778" w:rsidRPr="00127E7B" w:rsidRDefault="00785778" w:rsidP="00785778">
      <w:pPr>
        <w:pStyle w:val="PL"/>
      </w:pPr>
      <w:r w:rsidRPr="00127E7B">
        <w:t xml:space="preserve">        description: &gt;</w:t>
      </w:r>
    </w:p>
    <w:p w14:paraId="6B5A2EB2" w14:textId="77777777" w:rsidR="00785778" w:rsidRPr="00127E7B" w:rsidRDefault="00785778" w:rsidP="00785778">
      <w:pPr>
        <w:pStyle w:val="PL"/>
      </w:pPr>
      <w:r w:rsidRPr="00127E7B">
        <w:t xml:space="preserve">          This string provides forward-compatibility with future</w:t>
      </w:r>
    </w:p>
    <w:p w14:paraId="7DBE4258" w14:textId="77777777" w:rsidR="00785778" w:rsidRPr="00127E7B" w:rsidRDefault="00785778" w:rsidP="00785778">
      <w:pPr>
        <w:pStyle w:val="PL"/>
      </w:pPr>
      <w:r w:rsidRPr="00127E7B">
        <w:t xml:space="preserve">          extensions to the enumeration but is not used to encode</w:t>
      </w:r>
    </w:p>
    <w:p w14:paraId="07042887" w14:textId="77777777" w:rsidR="00785778" w:rsidRPr="00127E7B" w:rsidRDefault="00785778" w:rsidP="00785778">
      <w:pPr>
        <w:pStyle w:val="PL"/>
      </w:pPr>
      <w:r w:rsidRPr="00127E7B">
        <w:t xml:space="preserve">          content defined in the present version of this API.</w:t>
      </w:r>
    </w:p>
    <w:p w14:paraId="45936E94" w14:textId="77777777" w:rsidR="00785778" w:rsidRPr="00127E7B" w:rsidRDefault="00785778" w:rsidP="00785778">
      <w:pPr>
        <w:pStyle w:val="PL"/>
      </w:pPr>
      <w:r w:rsidRPr="00127E7B">
        <w:t xml:space="preserve">      description: &gt;</w:t>
      </w:r>
    </w:p>
    <w:p w14:paraId="4405EBB2" w14:textId="77777777" w:rsidR="00785778" w:rsidRPr="00127E7B" w:rsidRDefault="00785778" w:rsidP="00785778">
      <w:pPr>
        <w:pStyle w:val="PL"/>
      </w:pPr>
      <w:r w:rsidRPr="00127E7B">
        <w:t xml:space="preserve">        Update Flag of ACU operation. Possible values are</w:t>
      </w:r>
    </w:p>
    <w:p w14:paraId="322FF3E4" w14:textId="77777777" w:rsidR="00785778" w:rsidRPr="00127E7B" w:rsidRDefault="00785778" w:rsidP="00785778">
      <w:pPr>
        <w:pStyle w:val="PL"/>
      </w:pPr>
      <w:r w:rsidRPr="00127E7B">
        <w:t xml:space="preserve">        - INCREASE</w:t>
      </w:r>
    </w:p>
    <w:p w14:paraId="74AC3EB4" w14:textId="77777777" w:rsidR="00785778" w:rsidRPr="00127E7B" w:rsidRDefault="00785778" w:rsidP="00785778">
      <w:pPr>
        <w:pStyle w:val="PL"/>
      </w:pPr>
      <w:r w:rsidRPr="00127E7B">
        <w:t xml:space="preserve">        - DECREASE</w:t>
      </w:r>
    </w:p>
    <w:p w14:paraId="202E57E6" w14:textId="42C26142" w:rsidR="00785778" w:rsidRPr="00127E7B" w:rsidRDefault="00785778" w:rsidP="00785778">
      <w:pPr>
        <w:pStyle w:val="PL"/>
        <w:rPr>
          <w:ins w:id="77" w:author="Zhijun" w:date="2021-12-20T14:28:00Z"/>
        </w:rPr>
      </w:pPr>
      <w:ins w:id="78" w:author="Zhijun" w:date="2021-12-20T14:28:00Z">
        <w:r w:rsidRPr="00127E7B">
          <w:t xml:space="preserve">        - </w:t>
        </w:r>
        <w:r>
          <w:t>UPDATE</w:t>
        </w:r>
      </w:ins>
    </w:p>
    <w:p w14:paraId="2A33DB03" w14:textId="2265DE7B" w:rsidR="00B549DA" w:rsidRPr="00785778" w:rsidRDefault="00B549DA" w:rsidP="00785778">
      <w:pPr>
        <w:pStyle w:val="PL"/>
        <w:rPr>
          <w:color w:val="FF0000"/>
          <w:lang w:val="en-US" w:eastAsia="zh-CN"/>
        </w:rPr>
      </w:pPr>
      <w:r w:rsidRPr="00785778">
        <w:rPr>
          <w:color w:val="FF0000"/>
          <w:lang w:val="en-US" w:eastAsia="zh-CN"/>
        </w:rPr>
        <w:t>********TEXT SKIPPED********</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564570" w14:textId="77777777" w:rsidR="00D35158" w:rsidRDefault="00D35158">
      <w:r>
        <w:separator/>
      </w:r>
    </w:p>
  </w:endnote>
  <w:endnote w:type="continuationSeparator" w:id="0">
    <w:p w14:paraId="7B16A2C5" w14:textId="77777777" w:rsidR="00D35158" w:rsidRDefault="00D35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1F2259" w14:textId="77777777" w:rsidR="00D35158" w:rsidRDefault="00D35158">
      <w:r>
        <w:separator/>
      </w:r>
    </w:p>
  </w:footnote>
  <w:footnote w:type="continuationSeparator" w:id="0">
    <w:p w14:paraId="1A4D0628" w14:textId="77777777" w:rsidR="00D35158" w:rsidRDefault="00D351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60386E"/>
    <w:multiLevelType w:val="hybridMultilevel"/>
    <w:tmpl w:val="3D3A62E6"/>
    <w:lvl w:ilvl="0" w:tplc="0D24882A">
      <w:start w:val="1"/>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nsid w:val="7A027A61"/>
    <w:multiLevelType w:val="hybridMultilevel"/>
    <w:tmpl w:val="07C8D2EC"/>
    <w:lvl w:ilvl="0" w:tplc="D4AC54FE">
      <w:start w:val="1"/>
      <w:numFmt w:val="bullet"/>
      <w:lvlText w:val="-"/>
      <w:lvlJc w:val="left"/>
      <w:pPr>
        <w:ind w:left="927" w:hanging="360"/>
      </w:pPr>
      <w:rPr>
        <w:rFonts w:ascii="Times New Roman" w:eastAsia="等线"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86B"/>
    <w:rsid w:val="00011A33"/>
    <w:rsid w:val="00017F03"/>
    <w:rsid w:val="00022E4A"/>
    <w:rsid w:val="00023463"/>
    <w:rsid w:val="000253B0"/>
    <w:rsid w:val="00026218"/>
    <w:rsid w:val="00032D56"/>
    <w:rsid w:val="0003711D"/>
    <w:rsid w:val="00042A52"/>
    <w:rsid w:val="00043E25"/>
    <w:rsid w:val="0004575F"/>
    <w:rsid w:val="000500D1"/>
    <w:rsid w:val="00062124"/>
    <w:rsid w:val="00066856"/>
    <w:rsid w:val="00066A3F"/>
    <w:rsid w:val="00070F86"/>
    <w:rsid w:val="00072AAF"/>
    <w:rsid w:val="00072DD2"/>
    <w:rsid w:val="000A2C46"/>
    <w:rsid w:val="000B1216"/>
    <w:rsid w:val="000B14A6"/>
    <w:rsid w:val="000C6598"/>
    <w:rsid w:val="000D0BD6"/>
    <w:rsid w:val="000D100B"/>
    <w:rsid w:val="000D21C2"/>
    <w:rsid w:val="000D367F"/>
    <w:rsid w:val="000D648A"/>
    <w:rsid w:val="000D74BB"/>
    <w:rsid w:val="000D759A"/>
    <w:rsid w:val="000D7B15"/>
    <w:rsid w:val="000E3DED"/>
    <w:rsid w:val="000F1415"/>
    <w:rsid w:val="000F2C43"/>
    <w:rsid w:val="00110497"/>
    <w:rsid w:val="001122AE"/>
    <w:rsid w:val="00113DD2"/>
    <w:rsid w:val="00116A2F"/>
    <w:rsid w:val="00116BDF"/>
    <w:rsid w:val="00130F69"/>
    <w:rsid w:val="0013241F"/>
    <w:rsid w:val="00142F65"/>
    <w:rsid w:val="00143552"/>
    <w:rsid w:val="0015145E"/>
    <w:rsid w:val="0015504F"/>
    <w:rsid w:val="0016143F"/>
    <w:rsid w:val="00171A9D"/>
    <w:rsid w:val="001759D3"/>
    <w:rsid w:val="00183134"/>
    <w:rsid w:val="00191E6B"/>
    <w:rsid w:val="00192C52"/>
    <w:rsid w:val="001953EC"/>
    <w:rsid w:val="001A37FD"/>
    <w:rsid w:val="001B5C2B"/>
    <w:rsid w:val="001B77E2"/>
    <w:rsid w:val="001D25E6"/>
    <w:rsid w:val="001D39CA"/>
    <w:rsid w:val="001D4C82"/>
    <w:rsid w:val="001E2EB5"/>
    <w:rsid w:val="001E41F3"/>
    <w:rsid w:val="001E4F42"/>
    <w:rsid w:val="001E50D4"/>
    <w:rsid w:val="001E562B"/>
    <w:rsid w:val="001E68CD"/>
    <w:rsid w:val="001F151F"/>
    <w:rsid w:val="001F2ECB"/>
    <w:rsid w:val="001F3B42"/>
    <w:rsid w:val="001F79C4"/>
    <w:rsid w:val="00201574"/>
    <w:rsid w:val="00210DF8"/>
    <w:rsid w:val="00211E40"/>
    <w:rsid w:val="00212096"/>
    <w:rsid w:val="0021310B"/>
    <w:rsid w:val="002153AE"/>
    <w:rsid w:val="00216490"/>
    <w:rsid w:val="00221E78"/>
    <w:rsid w:val="002268E8"/>
    <w:rsid w:val="00231568"/>
    <w:rsid w:val="00232FD1"/>
    <w:rsid w:val="00241597"/>
    <w:rsid w:val="0024495C"/>
    <w:rsid w:val="002453AE"/>
    <w:rsid w:val="0024668B"/>
    <w:rsid w:val="0024773C"/>
    <w:rsid w:val="00251256"/>
    <w:rsid w:val="0025213A"/>
    <w:rsid w:val="00254161"/>
    <w:rsid w:val="00257938"/>
    <w:rsid w:val="00260857"/>
    <w:rsid w:val="00261B13"/>
    <w:rsid w:val="00275D12"/>
    <w:rsid w:val="0027780F"/>
    <w:rsid w:val="00290CBF"/>
    <w:rsid w:val="00293243"/>
    <w:rsid w:val="002A216F"/>
    <w:rsid w:val="002A6BBA"/>
    <w:rsid w:val="002B1A87"/>
    <w:rsid w:val="002B2525"/>
    <w:rsid w:val="002B29F9"/>
    <w:rsid w:val="002C733A"/>
    <w:rsid w:val="002D4F74"/>
    <w:rsid w:val="002E48BE"/>
    <w:rsid w:val="002E6115"/>
    <w:rsid w:val="002F4FF2"/>
    <w:rsid w:val="002F6340"/>
    <w:rsid w:val="00303EB6"/>
    <w:rsid w:val="00305C60"/>
    <w:rsid w:val="00315BD4"/>
    <w:rsid w:val="00324675"/>
    <w:rsid w:val="00324E79"/>
    <w:rsid w:val="00327B3C"/>
    <w:rsid w:val="00330643"/>
    <w:rsid w:val="00350012"/>
    <w:rsid w:val="003509FF"/>
    <w:rsid w:val="003554E8"/>
    <w:rsid w:val="00357F39"/>
    <w:rsid w:val="003617F4"/>
    <w:rsid w:val="003658C8"/>
    <w:rsid w:val="003701AA"/>
    <w:rsid w:val="00370766"/>
    <w:rsid w:val="00371954"/>
    <w:rsid w:val="00373BF4"/>
    <w:rsid w:val="00382B4A"/>
    <w:rsid w:val="00386DA2"/>
    <w:rsid w:val="0039050F"/>
    <w:rsid w:val="00394E81"/>
    <w:rsid w:val="003A1550"/>
    <w:rsid w:val="003A248F"/>
    <w:rsid w:val="003A59CB"/>
    <w:rsid w:val="003B2CE5"/>
    <w:rsid w:val="003B4B96"/>
    <w:rsid w:val="003B79F5"/>
    <w:rsid w:val="003C4617"/>
    <w:rsid w:val="003D1C31"/>
    <w:rsid w:val="003D21C0"/>
    <w:rsid w:val="003E29EF"/>
    <w:rsid w:val="003E7689"/>
    <w:rsid w:val="00400DF8"/>
    <w:rsid w:val="00411094"/>
    <w:rsid w:val="00413493"/>
    <w:rsid w:val="00415064"/>
    <w:rsid w:val="00431040"/>
    <w:rsid w:val="00431998"/>
    <w:rsid w:val="00435765"/>
    <w:rsid w:val="00435799"/>
    <w:rsid w:val="00436BAB"/>
    <w:rsid w:val="00440825"/>
    <w:rsid w:val="00443403"/>
    <w:rsid w:val="00473994"/>
    <w:rsid w:val="0047719F"/>
    <w:rsid w:val="00495863"/>
    <w:rsid w:val="00497F14"/>
    <w:rsid w:val="004A4BEC"/>
    <w:rsid w:val="004B45A4"/>
    <w:rsid w:val="004C68A7"/>
    <w:rsid w:val="004D077E"/>
    <w:rsid w:val="004D4AAC"/>
    <w:rsid w:val="004D4ED0"/>
    <w:rsid w:val="004E3BED"/>
    <w:rsid w:val="004E7E0A"/>
    <w:rsid w:val="00500B08"/>
    <w:rsid w:val="0050780D"/>
    <w:rsid w:val="00511527"/>
    <w:rsid w:val="0051277C"/>
    <w:rsid w:val="005175E3"/>
    <w:rsid w:val="00517E4D"/>
    <w:rsid w:val="00525CD8"/>
    <w:rsid w:val="005261A4"/>
    <w:rsid w:val="005275CB"/>
    <w:rsid w:val="00540BE1"/>
    <w:rsid w:val="0054453D"/>
    <w:rsid w:val="00563263"/>
    <w:rsid w:val="005651FD"/>
    <w:rsid w:val="00582B58"/>
    <w:rsid w:val="005900B8"/>
    <w:rsid w:val="00592829"/>
    <w:rsid w:val="0059653F"/>
    <w:rsid w:val="00597BF4"/>
    <w:rsid w:val="005A55C0"/>
    <w:rsid w:val="005A6150"/>
    <w:rsid w:val="005A634D"/>
    <w:rsid w:val="005A7FEE"/>
    <w:rsid w:val="005B1861"/>
    <w:rsid w:val="005B25F0"/>
    <w:rsid w:val="005B497E"/>
    <w:rsid w:val="005C0F72"/>
    <w:rsid w:val="005C11F0"/>
    <w:rsid w:val="005C3A6B"/>
    <w:rsid w:val="005C5C4B"/>
    <w:rsid w:val="005D7121"/>
    <w:rsid w:val="005E2C44"/>
    <w:rsid w:val="005E494D"/>
    <w:rsid w:val="005F632A"/>
    <w:rsid w:val="005F6441"/>
    <w:rsid w:val="0060287A"/>
    <w:rsid w:val="00606094"/>
    <w:rsid w:val="0061048B"/>
    <w:rsid w:val="006135EF"/>
    <w:rsid w:val="00617535"/>
    <w:rsid w:val="00643317"/>
    <w:rsid w:val="006450D5"/>
    <w:rsid w:val="00661116"/>
    <w:rsid w:val="00677127"/>
    <w:rsid w:val="006823D2"/>
    <w:rsid w:val="00695965"/>
    <w:rsid w:val="00696B7D"/>
    <w:rsid w:val="006B5418"/>
    <w:rsid w:val="006C24B1"/>
    <w:rsid w:val="006C759A"/>
    <w:rsid w:val="006E21FB"/>
    <w:rsid w:val="006E292A"/>
    <w:rsid w:val="006F0524"/>
    <w:rsid w:val="006F0837"/>
    <w:rsid w:val="006F0F84"/>
    <w:rsid w:val="006F1BDE"/>
    <w:rsid w:val="006F2929"/>
    <w:rsid w:val="00710497"/>
    <w:rsid w:val="00712563"/>
    <w:rsid w:val="0071374C"/>
    <w:rsid w:val="00714B2E"/>
    <w:rsid w:val="00722491"/>
    <w:rsid w:val="007267D3"/>
    <w:rsid w:val="00727AC1"/>
    <w:rsid w:val="00730FA2"/>
    <w:rsid w:val="00732647"/>
    <w:rsid w:val="00734471"/>
    <w:rsid w:val="007348FC"/>
    <w:rsid w:val="0074184E"/>
    <w:rsid w:val="0074296E"/>
    <w:rsid w:val="007439B9"/>
    <w:rsid w:val="00746BF0"/>
    <w:rsid w:val="007610C1"/>
    <w:rsid w:val="0076498A"/>
    <w:rsid w:val="00772128"/>
    <w:rsid w:val="007760E6"/>
    <w:rsid w:val="00776739"/>
    <w:rsid w:val="007768CF"/>
    <w:rsid w:val="00785778"/>
    <w:rsid w:val="007938F2"/>
    <w:rsid w:val="007B4183"/>
    <w:rsid w:val="007B512A"/>
    <w:rsid w:val="007B5743"/>
    <w:rsid w:val="007C2097"/>
    <w:rsid w:val="007C2F14"/>
    <w:rsid w:val="007C7597"/>
    <w:rsid w:val="007D0E92"/>
    <w:rsid w:val="007E6510"/>
    <w:rsid w:val="007F0267"/>
    <w:rsid w:val="007F71EA"/>
    <w:rsid w:val="008275AA"/>
    <w:rsid w:val="00827BB5"/>
    <w:rsid w:val="008302F3"/>
    <w:rsid w:val="00852011"/>
    <w:rsid w:val="00854DBE"/>
    <w:rsid w:val="0085697D"/>
    <w:rsid w:val="00856A30"/>
    <w:rsid w:val="00857366"/>
    <w:rsid w:val="00862158"/>
    <w:rsid w:val="008672D3"/>
    <w:rsid w:val="00870EE7"/>
    <w:rsid w:val="00875CCA"/>
    <w:rsid w:val="00883B6F"/>
    <w:rsid w:val="00886CBA"/>
    <w:rsid w:val="00887DAE"/>
    <w:rsid w:val="008902BC"/>
    <w:rsid w:val="008A0451"/>
    <w:rsid w:val="008A3B86"/>
    <w:rsid w:val="008A43DA"/>
    <w:rsid w:val="008A5E86"/>
    <w:rsid w:val="008A5EDC"/>
    <w:rsid w:val="008A5F08"/>
    <w:rsid w:val="008B4AB6"/>
    <w:rsid w:val="008B6C31"/>
    <w:rsid w:val="008B72B0"/>
    <w:rsid w:val="008C65FB"/>
    <w:rsid w:val="008D319F"/>
    <w:rsid w:val="008D357F"/>
    <w:rsid w:val="008E4502"/>
    <w:rsid w:val="008E4659"/>
    <w:rsid w:val="008E7FB6"/>
    <w:rsid w:val="008F686C"/>
    <w:rsid w:val="00902915"/>
    <w:rsid w:val="00913436"/>
    <w:rsid w:val="009138C4"/>
    <w:rsid w:val="00915A10"/>
    <w:rsid w:val="00917C15"/>
    <w:rsid w:val="00920903"/>
    <w:rsid w:val="009244AB"/>
    <w:rsid w:val="00925B27"/>
    <w:rsid w:val="0093578B"/>
    <w:rsid w:val="00942D90"/>
    <w:rsid w:val="00943DC1"/>
    <w:rsid w:val="00945CB4"/>
    <w:rsid w:val="00960F5C"/>
    <w:rsid w:val="009629FD"/>
    <w:rsid w:val="0096395D"/>
    <w:rsid w:val="00984411"/>
    <w:rsid w:val="00986D55"/>
    <w:rsid w:val="0098726C"/>
    <w:rsid w:val="00991EAC"/>
    <w:rsid w:val="009A4D00"/>
    <w:rsid w:val="009A5059"/>
    <w:rsid w:val="009A5D5F"/>
    <w:rsid w:val="009B04A8"/>
    <w:rsid w:val="009B3291"/>
    <w:rsid w:val="009C61B9"/>
    <w:rsid w:val="009D2C44"/>
    <w:rsid w:val="009D30D0"/>
    <w:rsid w:val="009D34D4"/>
    <w:rsid w:val="009D6013"/>
    <w:rsid w:val="009E3297"/>
    <w:rsid w:val="009E617D"/>
    <w:rsid w:val="009F45A4"/>
    <w:rsid w:val="009F7C5D"/>
    <w:rsid w:val="009F7EC9"/>
    <w:rsid w:val="00A055C2"/>
    <w:rsid w:val="00A07584"/>
    <w:rsid w:val="00A11ACB"/>
    <w:rsid w:val="00A122CA"/>
    <w:rsid w:val="00A140DD"/>
    <w:rsid w:val="00A216D3"/>
    <w:rsid w:val="00A2327F"/>
    <w:rsid w:val="00A248EF"/>
    <w:rsid w:val="00A2600A"/>
    <w:rsid w:val="00A2613B"/>
    <w:rsid w:val="00A32441"/>
    <w:rsid w:val="00A32B89"/>
    <w:rsid w:val="00A33942"/>
    <w:rsid w:val="00A3472C"/>
    <w:rsid w:val="00A3669C"/>
    <w:rsid w:val="00A44971"/>
    <w:rsid w:val="00A46E59"/>
    <w:rsid w:val="00A47E70"/>
    <w:rsid w:val="00A543E8"/>
    <w:rsid w:val="00A63B07"/>
    <w:rsid w:val="00A72DCE"/>
    <w:rsid w:val="00A73BD4"/>
    <w:rsid w:val="00A742E2"/>
    <w:rsid w:val="00A752C5"/>
    <w:rsid w:val="00A83ECE"/>
    <w:rsid w:val="00A84816"/>
    <w:rsid w:val="00A86D45"/>
    <w:rsid w:val="00A9104D"/>
    <w:rsid w:val="00A94511"/>
    <w:rsid w:val="00AB3C25"/>
    <w:rsid w:val="00AB4388"/>
    <w:rsid w:val="00AD096C"/>
    <w:rsid w:val="00AD5620"/>
    <w:rsid w:val="00AD7C25"/>
    <w:rsid w:val="00AE4D95"/>
    <w:rsid w:val="00AE51BC"/>
    <w:rsid w:val="00AE5AF5"/>
    <w:rsid w:val="00AF16FA"/>
    <w:rsid w:val="00AF6B24"/>
    <w:rsid w:val="00B009A8"/>
    <w:rsid w:val="00B03597"/>
    <w:rsid w:val="00B06877"/>
    <w:rsid w:val="00B076C6"/>
    <w:rsid w:val="00B13291"/>
    <w:rsid w:val="00B2085A"/>
    <w:rsid w:val="00B2128C"/>
    <w:rsid w:val="00B23D8B"/>
    <w:rsid w:val="00B258BB"/>
    <w:rsid w:val="00B340E3"/>
    <w:rsid w:val="00B357DE"/>
    <w:rsid w:val="00B43444"/>
    <w:rsid w:val="00B44008"/>
    <w:rsid w:val="00B47938"/>
    <w:rsid w:val="00B549DA"/>
    <w:rsid w:val="00B57359"/>
    <w:rsid w:val="00B60EE4"/>
    <w:rsid w:val="00B66361"/>
    <w:rsid w:val="00B66D06"/>
    <w:rsid w:val="00B70D58"/>
    <w:rsid w:val="00B72AC8"/>
    <w:rsid w:val="00B73E43"/>
    <w:rsid w:val="00B831B4"/>
    <w:rsid w:val="00B902BA"/>
    <w:rsid w:val="00B91267"/>
    <w:rsid w:val="00B917AC"/>
    <w:rsid w:val="00B9268B"/>
    <w:rsid w:val="00B92835"/>
    <w:rsid w:val="00B94E2B"/>
    <w:rsid w:val="00BA3ACC"/>
    <w:rsid w:val="00BA702B"/>
    <w:rsid w:val="00BB5DFC"/>
    <w:rsid w:val="00BC0575"/>
    <w:rsid w:val="00BC7C3B"/>
    <w:rsid w:val="00BD0266"/>
    <w:rsid w:val="00BD279D"/>
    <w:rsid w:val="00BD3B6F"/>
    <w:rsid w:val="00BD62F1"/>
    <w:rsid w:val="00BE4AE1"/>
    <w:rsid w:val="00BE4DF7"/>
    <w:rsid w:val="00BE6E8D"/>
    <w:rsid w:val="00BF3228"/>
    <w:rsid w:val="00C0610D"/>
    <w:rsid w:val="00C06986"/>
    <w:rsid w:val="00C06FF8"/>
    <w:rsid w:val="00C21836"/>
    <w:rsid w:val="00C27D13"/>
    <w:rsid w:val="00C31593"/>
    <w:rsid w:val="00C318D8"/>
    <w:rsid w:val="00C345C0"/>
    <w:rsid w:val="00C37922"/>
    <w:rsid w:val="00C415C3"/>
    <w:rsid w:val="00C713E0"/>
    <w:rsid w:val="00C72C5F"/>
    <w:rsid w:val="00C7300A"/>
    <w:rsid w:val="00C83E4E"/>
    <w:rsid w:val="00C84595"/>
    <w:rsid w:val="00C85AD4"/>
    <w:rsid w:val="00C85B44"/>
    <w:rsid w:val="00C93E88"/>
    <w:rsid w:val="00C95985"/>
    <w:rsid w:val="00C96EAE"/>
    <w:rsid w:val="00C9780B"/>
    <w:rsid w:val="00CA2EA4"/>
    <w:rsid w:val="00CA7D10"/>
    <w:rsid w:val="00CB1493"/>
    <w:rsid w:val="00CB4FF9"/>
    <w:rsid w:val="00CC2521"/>
    <w:rsid w:val="00CC5026"/>
    <w:rsid w:val="00CD2478"/>
    <w:rsid w:val="00CD541D"/>
    <w:rsid w:val="00CE1790"/>
    <w:rsid w:val="00CE22D1"/>
    <w:rsid w:val="00CE4346"/>
    <w:rsid w:val="00CE6F7D"/>
    <w:rsid w:val="00CF0EE8"/>
    <w:rsid w:val="00CF39F5"/>
    <w:rsid w:val="00D11584"/>
    <w:rsid w:val="00D12FF1"/>
    <w:rsid w:val="00D27365"/>
    <w:rsid w:val="00D31A4E"/>
    <w:rsid w:val="00D35158"/>
    <w:rsid w:val="00D444B7"/>
    <w:rsid w:val="00D4534B"/>
    <w:rsid w:val="00D51C49"/>
    <w:rsid w:val="00D53BE5"/>
    <w:rsid w:val="00D61A27"/>
    <w:rsid w:val="00D641A9"/>
    <w:rsid w:val="00D6501A"/>
    <w:rsid w:val="00D759EF"/>
    <w:rsid w:val="00D80F96"/>
    <w:rsid w:val="00D908E8"/>
    <w:rsid w:val="00D93CD6"/>
    <w:rsid w:val="00DA34B3"/>
    <w:rsid w:val="00DA7C30"/>
    <w:rsid w:val="00DB72BB"/>
    <w:rsid w:val="00DC2EEA"/>
    <w:rsid w:val="00DD558A"/>
    <w:rsid w:val="00E015DE"/>
    <w:rsid w:val="00E159F8"/>
    <w:rsid w:val="00E216FF"/>
    <w:rsid w:val="00E23A56"/>
    <w:rsid w:val="00E24619"/>
    <w:rsid w:val="00E4306D"/>
    <w:rsid w:val="00E51F3A"/>
    <w:rsid w:val="00E61D56"/>
    <w:rsid w:val="00E65E8A"/>
    <w:rsid w:val="00E8368E"/>
    <w:rsid w:val="00E90A16"/>
    <w:rsid w:val="00E912E3"/>
    <w:rsid w:val="00E91A1E"/>
    <w:rsid w:val="00E924C6"/>
    <w:rsid w:val="00E9497F"/>
    <w:rsid w:val="00EA15FE"/>
    <w:rsid w:val="00EA76BB"/>
    <w:rsid w:val="00EB3FE7"/>
    <w:rsid w:val="00EB7AA5"/>
    <w:rsid w:val="00EC11EB"/>
    <w:rsid w:val="00EC4251"/>
    <w:rsid w:val="00EC5431"/>
    <w:rsid w:val="00EC76F4"/>
    <w:rsid w:val="00ED3D47"/>
    <w:rsid w:val="00EE6A83"/>
    <w:rsid w:val="00EE728C"/>
    <w:rsid w:val="00EE7D7C"/>
    <w:rsid w:val="00EE7FCF"/>
    <w:rsid w:val="00EF44FB"/>
    <w:rsid w:val="00F02E5B"/>
    <w:rsid w:val="00F1278B"/>
    <w:rsid w:val="00F21283"/>
    <w:rsid w:val="00F21CC1"/>
    <w:rsid w:val="00F22360"/>
    <w:rsid w:val="00F25D98"/>
    <w:rsid w:val="00F25FB2"/>
    <w:rsid w:val="00F26950"/>
    <w:rsid w:val="00F300FB"/>
    <w:rsid w:val="00F34816"/>
    <w:rsid w:val="00F432E2"/>
    <w:rsid w:val="00F447FA"/>
    <w:rsid w:val="00F71A8C"/>
    <w:rsid w:val="00F71E82"/>
    <w:rsid w:val="00F7680F"/>
    <w:rsid w:val="00F831EE"/>
    <w:rsid w:val="00F86788"/>
    <w:rsid w:val="00F86DCA"/>
    <w:rsid w:val="00FA0F50"/>
    <w:rsid w:val="00FA48BC"/>
    <w:rsid w:val="00FA70C7"/>
    <w:rsid w:val="00FB44C7"/>
    <w:rsid w:val="00FB6386"/>
    <w:rsid w:val="00FC4B4B"/>
    <w:rsid w:val="00FC6BF7"/>
    <w:rsid w:val="00FD0C4D"/>
    <w:rsid w:val="00FD7944"/>
    <w:rsid w:val="00FE1C07"/>
    <w:rsid w:val="00FE6C48"/>
    <w:rsid w:val="00FF4573"/>
    <w:rsid w:val="00FF595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NOZchn">
    <w:name w:val="NO Zchn"/>
    <w:link w:val="NO"/>
    <w:rsid w:val="00B340E3"/>
    <w:rPr>
      <w:rFonts w:ascii="Times New Roman" w:hAnsi="Times New Roman"/>
      <w:lang w:eastAsia="en-US"/>
    </w:rPr>
  </w:style>
  <w:style w:type="character" w:customStyle="1" w:styleId="B1Char">
    <w:name w:val="B1 Char"/>
    <w:link w:val="B1"/>
    <w:qFormat/>
    <w:rsid w:val="00B340E3"/>
    <w:rPr>
      <w:rFonts w:ascii="Times New Roman" w:hAnsi="Times New Roman"/>
      <w:lang w:eastAsia="en-US"/>
    </w:rPr>
  </w:style>
  <w:style w:type="character" w:customStyle="1" w:styleId="TFChar">
    <w:name w:val="TF Char"/>
    <w:link w:val="TF"/>
    <w:rsid w:val="00B340E3"/>
    <w:rPr>
      <w:rFonts w:ascii="Arial" w:hAnsi="Arial"/>
      <w:b/>
      <w:lang w:eastAsia="en-US"/>
    </w:rPr>
  </w:style>
  <w:style w:type="character" w:customStyle="1" w:styleId="B2Char">
    <w:name w:val="B2 Char"/>
    <w:link w:val="B2"/>
    <w:qFormat/>
    <w:rsid w:val="00B340E3"/>
    <w:rPr>
      <w:rFonts w:ascii="Times New Roman" w:hAnsi="Times New Roman"/>
      <w:lang w:eastAsia="en-US"/>
    </w:rPr>
  </w:style>
  <w:style w:type="character" w:customStyle="1" w:styleId="PLChar">
    <w:name w:val="PL Char"/>
    <w:link w:val="PL"/>
    <w:qFormat/>
    <w:locked/>
    <w:rsid w:val="00785778"/>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NOZchn">
    <w:name w:val="NO Zchn"/>
    <w:link w:val="NO"/>
    <w:rsid w:val="00B340E3"/>
    <w:rPr>
      <w:rFonts w:ascii="Times New Roman" w:hAnsi="Times New Roman"/>
      <w:lang w:eastAsia="en-US"/>
    </w:rPr>
  </w:style>
  <w:style w:type="character" w:customStyle="1" w:styleId="B1Char">
    <w:name w:val="B1 Char"/>
    <w:link w:val="B1"/>
    <w:qFormat/>
    <w:rsid w:val="00B340E3"/>
    <w:rPr>
      <w:rFonts w:ascii="Times New Roman" w:hAnsi="Times New Roman"/>
      <w:lang w:eastAsia="en-US"/>
    </w:rPr>
  </w:style>
  <w:style w:type="character" w:customStyle="1" w:styleId="TFChar">
    <w:name w:val="TF Char"/>
    <w:link w:val="TF"/>
    <w:rsid w:val="00B340E3"/>
    <w:rPr>
      <w:rFonts w:ascii="Arial" w:hAnsi="Arial"/>
      <w:b/>
      <w:lang w:eastAsia="en-US"/>
    </w:rPr>
  </w:style>
  <w:style w:type="character" w:customStyle="1" w:styleId="B2Char">
    <w:name w:val="B2 Char"/>
    <w:link w:val="B2"/>
    <w:qFormat/>
    <w:rsid w:val="00B340E3"/>
    <w:rPr>
      <w:rFonts w:ascii="Times New Roman" w:hAnsi="Times New Roman"/>
      <w:lang w:eastAsia="en-US"/>
    </w:rPr>
  </w:style>
  <w:style w:type="character" w:customStyle="1" w:styleId="PLChar">
    <w:name w:val="PL Char"/>
    <w:link w:val="PL"/>
    <w:qFormat/>
    <w:locked/>
    <w:rsid w:val="0078577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1416</Words>
  <Characters>8076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Zhijun</cp:lastModifiedBy>
  <cp:revision>5</cp:revision>
  <cp:lastPrinted>1900-12-31T16:00:00Z</cp:lastPrinted>
  <dcterms:created xsi:type="dcterms:W3CDTF">2022-01-05T08:01:00Z</dcterms:created>
  <dcterms:modified xsi:type="dcterms:W3CDTF">2022-01-05T09:16:00Z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